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7C2AC32"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255529">
        <w:t>3</w:t>
      </w:r>
      <w:r w:rsidR="002E0869">
        <w:t>-bis</w:t>
      </w:r>
      <w:r w:rsidRPr="00F06DCE">
        <w:tab/>
      </w:r>
      <w:r w:rsidR="00060620" w:rsidRPr="00060620">
        <w:rPr>
          <w:sz w:val="32"/>
          <w:szCs w:val="32"/>
        </w:rPr>
        <w:t>R2-</w:t>
      </w:r>
      <w:r w:rsidR="00E24BB9">
        <w:rPr>
          <w:sz w:val="32"/>
          <w:szCs w:val="32"/>
        </w:rPr>
        <w:t>23</w:t>
      </w:r>
      <w:r w:rsidR="00AF6370">
        <w:rPr>
          <w:sz w:val="32"/>
          <w:szCs w:val="32"/>
        </w:rPr>
        <w:t>10892</w:t>
      </w:r>
    </w:p>
    <w:p w14:paraId="0DEF01D1" w14:textId="774C1D18" w:rsidR="00E90E49" w:rsidRPr="00CE0424" w:rsidRDefault="00E94341" w:rsidP="00311702">
      <w:pPr>
        <w:pStyle w:val="3GPPHeader"/>
      </w:pPr>
      <w:r>
        <w:t>Xiamen</w:t>
      </w:r>
      <w:r w:rsidR="00193065">
        <w:t xml:space="preserve">, </w:t>
      </w:r>
      <w:r>
        <w:t>China</w:t>
      </w:r>
      <w:r w:rsidR="0036390A">
        <w:t xml:space="preserve">, </w:t>
      </w:r>
      <w:r w:rsidR="002E0869">
        <w:t>9</w:t>
      </w:r>
      <w:r w:rsidR="002E0869" w:rsidRPr="002E0869">
        <w:rPr>
          <w:vertAlign w:val="superscript"/>
        </w:rPr>
        <w:t>th</w:t>
      </w:r>
      <w:r w:rsidR="002E0869">
        <w:t xml:space="preserve"> – 13</w:t>
      </w:r>
      <w:r w:rsidR="002E0869" w:rsidRPr="002E0869">
        <w:rPr>
          <w:vertAlign w:val="superscript"/>
        </w:rPr>
        <w:t>th</w:t>
      </w:r>
      <w:r w:rsidR="002E0869">
        <w:t xml:space="preserve"> October 2023</w:t>
      </w:r>
    </w:p>
    <w:p w14:paraId="252563D4" w14:textId="77777777" w:rsidR="00E90E49" w:rsidRPr="00CE0424" w:rsidRDefault="00E90E49" w:rsidP="00357380">
      <w:pPr>
        <w:pStyle w:val="3GPPHeader"/>
      </w:pPr>
    </w:p>
    <w:p w14:paraId="267378A2" w14:textId="0F117EC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E249A" w:rsidRPr="00803A4E">
        <w:rPr>
          <w:sz w:val="22"/>
          <w:szCs w:val="22"/>
        </w:rPr>
        <w:t>7</w:t>
      </w:r>
      <w:r w:rsidR="00A311A7" w:rsidRPr="00803A4E">
        <w:rPr>
          <w:sz w:val="22"/>
          <w:szCs w:val="22"/>
        </w:rPr>
        <w:t>.</w:t>
      </w:r>
      <w:r w:rsidR="00FB5315" w:rsidRPr="00803A4E">
        <w:rPr>
          <w:sz w:val="22"/>
          <w:szCs w:val="22"/>
        </w:rPr>
        <w:t>4</w:t>
      </w:r>
      <w:r w:rsidR="00A311A7" w:rsidRPr="00803A4E">
        <w:rPr>
          <w:sz w:val="22"/>
          <w:szCs w:val="22"/>
        </w:rPr>
        <w:t>.</w:t>
      </w:r>
      <w:r w:rsidR="00AF6370">
        <w:rPr>
          <w:sz w:val="22"/>
          <w:szCs w:val="22"/>
        </w:rPr>
        <w:t>5</w:t>
      </w:r>
      <w:r w:rsidR="00803A4E">
        <w:rPr>
          <w:sz w:val="22"/>
          <w:szCs w:val="22"/>
        </w:rPr>
        <w:t xml:space="preserve"> </w:t>
      </w:r>
    </w:p>
    <w:p w14:paraId="36E7B6AB" w14:textId="31500DB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306B6">
        <w:rPr>
          <w:sz w:val="22"/>
          <w:szCs w:val="22"/>
        </w:rPr>
        <w:t>, CMCC</w:t>
      </w:r>
    </w:p>
    <w:p w14:paraId="72579376" w14:textId="32A9AEC5" w:rsidR="00E90E49" w:rsidRPr="00CE0424" w:rsidRDefault="003D3C45" w:rsidP="00311702">
      <w:pPr>
        <w:pStyle w:val="3GPPHeader"/>
        <w:rPr>
          <w:sz w:val="22"/>
          <w:szCs w:val="22"/>
        </w:rPr>
      </w:pPr>
      <w:r>
        <w:rPr>
          <w:sz w:val="22"/>
          <w:szCs w:val="22"/>
        </w:rPr>
        <w:t>Title:</w:t>
      </w:r>
      <w:r w:rsidR="00E90E49" w:rsidRPr="00CE0424">
        <w:rPr>
          <w:sz w:val="22"/>
          <w:szCs w:val="22"/>
        </w:rPr>
        <w:tab/>
      </w:r>
      <w:r w:rsidR="00754A7E">
        <w:rPr>
          <w:sz w:val="22"/>
          <w:szCs w:val="22"/>
        </w:rPr>
        <w:t>Discussion on e</w:t>
      </w:r>
      <w:r w:rsidR="0058097E">
        <w:rPr>
          <w:sz w:val="22"/>
          <w:szCs w:val="22"/>
        </w:rPr>
        <w:t>arly</w:t>
      </w:r>
      <w:r w:rsidR="009044C2">
        <w:rPr>
          <w:sz w:val="22"/>
          <w:szCs w:val="22"/>
        </w:rPr>
        <w:t xml:space="preserve"> measurement</w:t>
      </w:r>
      <w:r w:rsidR="00E47D75">
        <w:rPr>
          <w:sz w:val="22"/>
          <w:szCs w:val="22"/>
        </w:rPr>
        <w:t>s</w:t>
      </w:r>
      <w:r w:rsidR="0058097E">
        <w:rPr>
          <w:sz w:val="22"/>
          <w:szCs w:val="22"/>
        </w:rPr>
        <w:t xml:space="preserve"> enhancements</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05DA515A" w14:textId="6C75BF06" w:rsidR="004A2B7E" w:rsidRPr="007F667B" w:rsidRDefault="00FD4266" w:rsidP="004A2B7E">
      <w:pPr>
        <w:pStyle w:val="BodyText"/>
        <w:rPr>
          <w:rStyle w:val="Emphasis"/>
          <w:i w:val="0"/>
          <w:iCs w:val="0"/>
        </w:rPr>
      </w:pPr>
      <w:r>
        <w:t xml:space="preserve">The </w:t>
      </w:r>
      <w:r w:rsidR="00C233B8">
        <w:t>r</w:t>
      </w:r>
      <w:r>
        <w:t xml:space="preserve">el-18 work on further NR mobility enhancements is described in the WID in </w:t>
      </w:r>
      <w:r>
        <w:fldChar w:fldCharType="begin"/>
      </w:r>
      <w:r>
        <w:instrText xml:space="preserve"> REF _Ref107489175 \r \h </w:instrText>
      </w:r>
      <w:r>
        <w:fldChar w:fldCharType="separate"/>
      </w:r>
      <w:r w:rsidR="007E11C3">
        <w:t>[1]</w:t>
      </w:r>
      <w:r>
        <w:fldChar w:fldCharType="end"/>
      </w:r>
      <w:r>
        <w:t xml:space="preserve">. </w:t>
      </w:r>
      <w:r w:rsidR="00A311A7">
        <w:t xml:space="preserve">The WID includes an objective </w:t>
      </w:r>
      <w:r w:rsidR="004A2B7E">
        <w:t xml:space="preserve">related to </w:t>
      </w:r>
      <w:r w:rsidR="001273EA">
        <w:t xml:space="preserve">IDLE/INACTIVE mode measurements </w:t>
      </w:r>
      <w:r w:rsidR="00693333">
        <w:t xml:space="preserve">(objective </w:t>
      </w:r>
      <w:r w:rsidR="00F77460">
        <w:t>7</w:t>
      </w:r>
      <w:r w:rsidR="00693333">
        <w:t>)</w:t>
      </w:r>
      <w:r w:rsidR="004A2B7E">
        <w:t>:</w:t>
      </w:r>
    </w:p>
    <w:p w14:paraId="10D11E0D" w14:textId="77777777" w:rsidR="00E14175" w:rsidRPr="00E14175" w:rsidRDefault="00E14175" w:rsidP="0058097E">
      <w:pPr>
        <w:numPr>
          <w:ilvl w:val="0"/>
          <w:numId w:val="14"/>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To study and specify how to reuse the IDLE/INACTIVE mode measurement results which are to be reported during and/or after RRC connection setup/resume </w:t>
      </w:r>
      <w:proofErr w:type="gramStart"/>
      <w:r w:rsidRPr="00E14175">
        <w:rPr>
          <w:rFonts w:eastAsia="PMingLiU"/>
          <w:bCs/>
          <w:i/>
          <w:iCs/>
          <w:lang w:val="en-US" w:eastAsia="en-GB"/>
        </w:rPr>
        <w:t>in order to</w:t>
      </w:r>
      <w:proofErr w:type="gramEnd"/>
      <w:r w:rsidRPr="00E14175">
        <w:rPr>
          <w:rFonts w:eastAsia="PMingLiU"/>
          <w:bCs/>
          <w:i/>
          <w:iCs/>
          <w:lang w:val="en-US" w:eastAsia="en-GB"/>
        </w:rPr>
        <w:t> improve </w:t>
      </w:r>
      <w:proofErr w:type="spellStart"/>
      <w:r w:rsidRPr="00E14175">
        <w:rPr>
          <w:rFonts w:eastAsia="PMingLiU"/>
          <w:bCs/>
          <w:i/>
          <w:iCs/>
          <w:lang w:val="en-US" w:eastAsia="en-GB"/>
        </w:rPr>
        <w:t>SCell</w:t>
      </w:r>
      <w:proofErr w:type="spellEnd"/>
      <w:r w:rsidRPr="00E14175">
        <w:rPr>
          <w:rFonts w:eastAsia="PMingLiU"/>
          <w:bCs/>
          <w:i/>
          <w:iCs/>
          <w:lang w:val="en-US" w:eastAsia="en-GB"/>
        </w:rPr>
        <w:t>/SCG setup delay [RAN4, RAN2], including:​</w:t>
      </w:r>
    </w:p>
    <w:p w14:paraId="417A89BA"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 xml:space="preserve">Availability and validation of the IDLE/INACTIVE mode measurement results to be reported [RAN4]; </w:t>
      </w:r>
      <w:proofErr w:type="gramStart"/>
      <w:r w:rsidRPr="00E14175">
        <w:rPr>
          <w:rFonts w:eastAsia="PMingLiU"/>
          <w:bCs/>
          <w:i/>
          <w:iCs/>
          <w:lang w:val="en-US" w:eastAsia="en-GB"/>
        </w:rPr>
        <w:t>and​</w:t>
      </w:r>
      <w:proofErr w:type="gramEnd"/>
    </w:p>
    <w:p w14:paraId="15027678"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Definition of corresponding RRM requirements [RAN4]; and​</w:t>
      </w:r>
    </w:p>
    <w:p w14:paraId="1A87A187"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If necessary, based on RAN4 outcome, definition of corresponding signaling support [RAN2].​</w:t>
      </w:r>
    </w:p>
    <w:p w14:paraId="604C79E7"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5: RAN4 will coordinate in due course with RAN2 to start the work.​</w:t>
      </w:r>
    </w:p>
    <w:p w14:paraId="70ED8628"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6: R4-2220415 serves as baseline for future work in </w:t>
      </w:r>
      <w:proofErr w:type="gramStart"/>
      <w:r w:rsidRPr="00E14175">
        <w:rPr>
          <w:rFonts w:eastAsia="PMingLiU"/>
          <w:bCs/>
          <w:i/>
          <w:iCs/>
          <w:lang w:val="en-US" w:eastAsia="en-GB"/>
        </w:rPr>
        <w:t>RAN4</w:t>
      </w:r>
      <w:proofErr w:type="gramEnd"/>
      <w:r w:rsidRPr="00E14175">
        <w:rPr>
          <w:rFonts w:eastAsia="PMingLiU"/>
          <w:bCs/>
          <w:i/>
          <w:iCs/>
          <w:lang w:val="en-US" w:eastAsia="en-GB"/>
        </w:rPr>
        <w:t>​</w:t>
      </w:r>
    </w:p>
    <w:p w14:paraId="59DCC765" w14:textId="4C60011F" w:rsidR="004A2B7E" w:rsidRPr="00B74EEA" w:rsidRDefault="00E14175" w:rsidP="00B74EEA">
      <w:pPr>
        <w:ind w:left="1704"/>
        <w:rPr>
          <w:rFonts w:eastAsia="PMingLiU"/>
          <w:bCs/>
          <w:i/>
          <w:iCs/>
          <w:lang w:eastAsia="en-GB"/>
        </w:rPr>
      </w:pPr>
      <w:r w:rsidRPr="00E14175">
        <w:rPr>
          <w:rFonts w:eastAsia="PMingLiU"/>
          <w:bCs/>
          <w:i/>
          <w:iCs/>
          <w:lang w:val="en-US" w:eastAsia="en-GB"/>
        </w:rPr>
        <w:t>Note 7: With exception of the above scenarios, enhancements on IDLE/INACTIVE mode measurements and on UE behavior in IDLE/INACTIVE mode are not in scope.​</w:t>
      </w:r>
    </w:p>
    <w:p w14:paraId="68E66B8D" w14:textId="59C80723" w:rsidR="00A9085B" w:rsidRDefault="001A64BE" w:rsidP="00CE0424">
      <w:pPr>
        <w:pStyle w:val="BodyText"/>
      </w:pPr>
      <w:r>
        <w:t xml:space="preserve">So far, RAN4 has discussed the topic, but </w:t>
      </w:r>
      <w:r w:rsidR="0023495B">
        <w:t>in the last</w:t>
      </w:r>
      <w:r w:rsidR="00A9085B">
        <w:t xml:space="preserve"> RAN</w:t>
      </w:r>
      <w:r w:rsidR="0023495B">
        <w:t>4</w:t>
      </w:r>
      <w:r w:rsidR="00A9085B">
        <w:t xml:space="preserve"> meeting (RAN</w:t>
      </w:r>
      <w:r w:rsidR="0023495B">
        <w:t>4</w:t>
      </w:r>
      <w:r w:rsidR="00A9085B">
        <w:t>#1</w:t>
      </w:r>
      <w:r w:rsidR="0023495B">
        <w:t>0</w:t>
      </w:r>
      <w:r w:rsidR="00E05579">
        <w:t>8</w:t>
      </w:r>
      <w:r w:rsidR="00A9085B">
        <w:t xml:space="preserve">) </w:t>
      </w:r>
      <w:r w:rsidR="00774A4C">
        <w:t xml:space="preserve">an LS was sent to RAN2 in </w:t>
      </w:r>
      <w:r w:rsidR="0011297D">
        <w:fldChar w:fldCharType="begin"/>
      </w:r>
      <w:r w:rsidR="0011297D">
        <w:instrText xml:space="preserve"> REF _Ref145426003 \r \h </w:instrText>
      </w:r>
      <w:r w:rsidR="0011297D">
        <w:fldChar w:fldCharType="separate"/>
      </w:r>
      <w:r w:rsidR="0011297D">
        <w:t>[2]</w:t>
      </w:r>
      <w:r w:rsidR="0011297D">
        <w:fldChar w:fldCharType="end"/>
      </w:r>
      <w:r w:rsidR="0011297D">
        <w:t xml:space="preserve">. RAN4 asks RAN2 to provide feedback on signalling impacts related to the </w:t>
      </w:r>
      <w:r w:rsidR="00D87227">
        <w:t>RAN4 agreements.</w:t>
      </w:r>
    </w:p>
    <w:p w14:paraId="59E13DC4" w14:textId="7EEFE1CD" w:rsidR="004000E8" w:rsidRDefault="00230D18" w:rsidP="00CE0424">
      <w:pPr>
        <w:pStyle w:val="Heading1"/>
      </w:pPr>
      <w:bookmarkStart w:id="0" w:name="_Ref178064866"/>
      <w:r>
        <w:t>2</w:t>
      </w:r>
      <w:r>
        <w:tab/>
      </w:r>
      <w:r w:rsidR="004000E8" w:rsidRPr="00CE0424">
        <w:t>Discussion</w:t>
      </w:r>
      <w:bookmarkEnd w:id="0"/>
    </w:p>
    <w:p w14:paraId="4B2DD910" w14:textId="4F7B7979" w:rsidR="005533A4" w:rsidRPr="005533A4" w:rsidRDefault="00423567" w:rsidP="000355F5">
      <w:pPr>
        <w:pStyle w:val="Heading2"/>
      </w:pPr>
      <w:bookmarkStart w:id="1" w:name="_Hlk131700862"/>
      <w:bookmarkStart w:id="2" w:name="_Hlk131700848"/>
      <w:r>
        <w:t>2.1</w:t>
      </w:r>
      <w:r>
        <w:tab/>
      </w:r>
      <w:r w:rsidR="00E0134D">
        <w:t>Reporting of cell reselection measurements</w:t>
      </w:r>
    </w:p>
    <w:p w14:paraId="46F727F9" w14:textId="77777777" w:rsidR="00950F60" w:rsidRDefault="003B4955" w:rsidP="00A41903">
      <w:pPr>
        <w:rPr>
          <w:rFonts w:ascii="Arial" w:hAnsi="Arial" w:cs="Arial"/>
        </w:rPr>
      </w:pPr>
      <w:r>
        <w:rPr>
          <w:rFonts w:ascii="Arial" w:hAnsi="Arial" w:cs="Arial"/>
        </w:rPr>
        <w:t>RAN</w:t>
      </w:r>
      <w:r w:rsidR="009F732F">
        <w:rPr>
          <w:rFonts w:ascii="Arial" w:hAnsi="Arial" w:cs="Arial"/>
        </w:rPr>
        <w:t xml:space="preserve">4 has discussed the topic for several meetings, but there is no conclusion yet on </w:t>
      </w:r>
      <w:r w:rsidR="0084379C">
        <w:rPr>
          <w:rFonts w:ascii="Arial" w:hAnsi="Arial" w:cs="Arial"/>
        </w:rPr>
        <w:t xml:space="preserve">how to implement the objective. As the release is soon coming to an end, it is preferred to have a simple solution reusing as much as legacy mechanisms as possible. </w:t>
      </w:r>
    </w:p>
    <w:p w14:paraId="77872BCE" w14:textId="70A7522B" w:rsidR="00A41903" w:rsidRDefault="004079E0" w:rsidP="00A41903">
      <w:pPr>
        <w:rPr>
          <w:rFonts w:ascii="Arial" w:hAnsi="Arial" w:cs="Arial"/>
        </w:rPr>
      </w:pPr>
      <w:r>
        <w:rPr>
          <w:rFonts w:ascii="Arial" w:hAnsi="Arial" w:cs="Arial"/>
        </w:rPr>
        <w:t>As one option, RAN4 discussed u</w:t>
      </w:r>
      <w:r w:rsidR="00950F60">
        <w:rPr>
          <w:rFonts w:ascii="Arial" w:hAnsi="Arial" w:cs="Arial"/>
        </w:rPr>
        <w:t xml:space="preserve">sing </w:t>
      </w:r>
      <w:r w:rsidR="00A41903" w:rsidRPr="00A41903">
        <w:rPr>
          <w:rFonts w:ascii="Arial" w:hAnsi="Arial" w:cs="Arial"/>
        </w:rPr>
        <w:t>cell-reselection measurement</w:t>
      </w:r>
      <w:r>
        <w:rPr>
          <w:rFonts w:ascii="Arial" w:hAnsi="Arial" w:cs="Arial"/>
        </w:rPr>
        <w:t>s</w:t>
      </w:r>
      <w:r w:rsidR="00270079">
        <w:rPr>
          <w:rFonts w:ascii="Arial" w:hAnsi="Arial" w:cs="Arial"/>
        </w:rPr>
        <w:t xml:space="preserve">. However, </w:t>
      </w:r>
      <w:r w:rsidR="00E6315B">
        <w:rPr>
          <w:rFonts w:ascii="Arial" w:hAnsi="Arial" w:cs="Arial"/>
        </w:rPr>
        <w:t>cell reselection measurements can</w:t>
      </w:r>
      <w:r w:rsidR="003A4C52">
        <w:rPr>
          <w:rFonts w:ascii="Arial" w:hAnsi="Arial" w:cs="Arial"/>
        </w:rPr>
        <w:t xml:space="preserve"> currently </w:t>
      </w:r>
      <w:r w:rsidR="00E6315B">
        <w:rPr>
          <w:rFonts w:ascii="Arial" w:hAnsi="Arial" w:cs="Arial"/>
        </w:rPr>
        <w:t xml:space="preserve">not be reported in existing signalling, </w:t>
      </w:r>
      <w:r w:rsidR="00AA5963">
        <w:rPr>
          <w:rFonts w:ascii="Arial" w:hAnsi="Arial" w:cs="Arial"/>
        </w:rPr>
        <w:t xml:space="preserve">so </w:t>
      </w:r>
      <w:r w:rsidR="005B6F0F">
        <w:rPr>
          <w:rFonts w:ascii="Arial" w:hAnsi="Arial" w:cs="Arial"/>
        </w:rPr>
        <w:t xml:space="preserve">it would </w:t>
      </w:r>
      <w:r w:rsidR="00031AEA">
        <w:rPr>
          <w:rFonts w:ascii="Arial" w:hAnsi="Arial" w:cs="Arial"/>
        </w:rPr>
        <w:t>require additional updates to the reporting.</w:t>
      </w:r>
      <w:r w:rsidR="00A41903" w:rsidRPr="00A41903">
        <w:rPr>
          <w:rFonts w:ascii="Arial" w:hAnsi="Arial" w:cs="Arial"/>
        </w:rPr>
        <w:t xml:space="preserve"> </w:t>
      </w:r>
      <w:r w:rsidR="00031AEA">
        <w:rPr>
          <w:rFonts w:ascii="Arial" w:hAnsi="Arial" w:cs="Arial"/>
        </w:rPr>
        <w:t xml:space="preserve">Also, cell reselection </w:t>
      </w:r>
      <w:r w:rsidR="00EF0283">
        <w:rPr>
          <w:rFonts w:ascii="Arial" w:hAnsi="Arial" w:cs="Arial"/>
        </w:rPr>
        <w:t xml:space="preserve">measurements have a different purpose than measurements for CA/DC. The </w:t>
      </w:r>
      <w:r w:rsidR="00A41903" w:rsidRPr="00A41903">
        <w:rPr>
          <w:rFonts w:ascii="Arial" w:hAnsi="Arial" w:cs="Arial"/>
        </w:rPr>
        <w:t>cell</w:t>
      </w:r>
      <w:r w:rsidR="00EC3E92">
        <w:rPr>
          <w:rFonts w:ascii="Arial" w:hAnsi="Arial" w:cs="Arial"/>
        </w:rPr>
        <w:t xml:space="preserve"> </w:t>
      </w:r>
      <w:r w:rsidR="00A41903" w:rsidRPr="00A41903">
        <w:rPr>
          <w:rFonts w:ascii="Arial" w:hAnsi="Arial" w:cs="Arial"/>
        </w:rPr>
        <w:t>reselection measurement</w:t>
      </w:r>
      <w:r w:rsidR="00690877">
        <w:rPr>
          <w:rFonts w:ascii="Arial" w:hAnsi="Arial" w:cs="Arial"/>
        </w:rPr>
        <w:t>s</w:t>
      </w:r>
      <w:r w:rsidR="00A41903" w:rsidRPr="00A41903">
        <w:rPr>
          <w:rFonts w:ascii="Arial" w:hAnsi="Arial" w:cs="Arial"/>
        </w:rPr>
        <w:t xml:space="preserve"> </w:t>
      </w:r>
      <w:r w:rsidR="00EC3E92">
        <w:rPr>
          <w:rFonts w:ascii="Arial" w:hAnsi="Arial" w:cs="Arial"/>
        </w:rPr>
        <w:t>target</w:t>
      </w:r>
      <w:r w:rsidR="00A41903" w:rsidRPr="00A41903">
        <w:rPr>
          <w:rFonts w:ascii="Arial" w:hAnsi="Arial" w:cs="Arial"/>
        </w:rPr>
        <w:t xml:space="preserve"> coverage, </w:t>
      </w:r>
      <w:r w:rsidR="00EC3E92">
        <w:rPr>
          <w:rFonts w:ascii="Arial" w:hAnsi="Arial" w:cs="Arial"/>
        </w:rPr>
        <w:t xml:space="preserve">whereas the </w:t>
      </w:r>
      <w:r w:rsidR="00A41903" w:rsidRPr="00A41903">
        <w:rPr>
          <w:rFonts w:ascii="Arial" w:hAnsi="Arial" w:cs="Arial"/>
        </w:rPr>
        <w:t xml:space="preserve">CA/DC </w:t>
      </w:r>
      <w:r w:rsidR="00315091">
        <w:rPr>
          <w:rFonts w:ascii="Arial" w:hAnsi="Arial" w:cs="Arial"/>
        </w:rPr>
        <w:t>measurements are</w:t>
      </w:r>
      <w:r w:rsidR="00A41903" w:rsidRPr="00A41903">
        <w:rPr>
          <w:rFonts w:ascii="Arial" w:hAnsi="Arial" w:cs="Arial"/>
        </w:rPr>
        <w:t xml:space="preserve"> for adding frequency resources for capacity.</w:t>
      </w:r>
      <w:r w:rsidR="00FC576B">
        <w:rPr>
          <w:rFonts w:ascii="Arial" w:hAnsi="Arial" w:cs="Arial"/>
        </w:rPr>
        <w:t xml:space="preserve"> </w:t>
      </w:r>
      <w:r w:rsidR="00690877">
        <w:rPr>
          <w:rFonts w:ascii="Arial" w:hAnsi="Arial" w:cs="Arial"/>
        </w:rPr>
        <w:t>Further, t</w:t>
      </w:r>
      <w:r w:rsidR="00A257DD">
        <w:rPr>
          <w:rFonts w:ascii="Arial" w:hAnsi="Arial" w:cs="Arial"/>
        </w:rPr>
        <w:t xml:space="preserve">he cell reselection measurements </w:t>
      </w:r>
      <w:r w:rsidR="00C9318A">
        <w:rPr>
          <w:rFonts w:ascii="Arial" w:hAnsi="Arial" w:cs="Arial"/>
        </w:rPr>
        <w:t xml:space="preserve">may not be done for the carrier which the network intends to use for CA/DC and </w:t>
      </w:r>
      <w:r w:rsidR="000761E5">
        <w:rPr>
          <w:rFonts w:ascii="Arial" w:hAnsi="Arial" w:cs="Arial"/>
        </w:rPr>
        <w:t>thus</w:t>
      </w:r>
      <w:r w:rsidR="00BC5A99">
        <w:rPr>
          <w:rFonts w:ascii="Arial" w:hAnsi="Arial" w:cs="Arial"/>
        </w:rPr>
        <w:t xml:space="preserve"> they </w:t>
      </w:r>
      <w:r w:rsidR="000761E5">
        <w:rPr>
          <w:rFonts w:ascii="Arial" w:hAnsi="Arial" w:cs="Arial"/>
        </w:rPr>
        <w:t>may be</w:t>
      </w:r>
      <w:r w:rsidR="00BC5A99">
        <w:rPr>
          <w:rFonts w:ascii="Arial" w:hAnsi="Arial" w:cs="Arial"/>
        </w:rPr>
        <w:t xml:space="preserve"> of little value</w:t>
      </w:r>
      <w:r w:rsidR="00704BEB">
        <w:rPr>
          <w:rFonts w:ascii="Arial" w:hAnsi="Arial" w:cs="Arial"/>
        </w:rPr>
        <w:t xml:space="preserve"> </w:t>
      </w:r>
      <w:r w:rsidR="000761E5">
        <w:rPr>
          <w:rFonts w:ascii="Arial" w:hAnsi="Arial" w:cs="Arial"/>
        </w:rPr>
        <w:t>for</w:t>
      </w:r>
      <w:r w:rsidR="00704BEB">
        <w:rPr>
          <w:rFonts w:ascii="Arial" w:hAnsi="Arial" w:cs="Arial"/>
        </w:rPr>
        <w:t xml:space="preserve"> the network. </w:t>
      </w:r>
    </w:p>
    <w:p w14:paraId="2863F5C4" w14:textId="70F651CE" w:rsidR="000B5554" w:rsidRDefault="000B5554" w:rsidP="000B5554">
      <w:pPr>
        <w:pStyle w:val="Observation"/>
      </w:pPr>
      <w:bookmarkStart w:id="3" w:name="_Toc146811505"/>
      <w:r>
        <w:t>Cell reselection measurements may not be relevant for the network for CA/DC setup.</w:t>
      </w:r>
      <w:bookmarkEnd w:id="3"/>
    </w:p>
    <w:p w14:paraId="1E471797" w14:textId="4561D99E" w:rsidR="0095589B" w:rsidRDefault="0095589B" w:rsidP="00A41903">
      <w:pPr>
        <w:rPr>
          <w:rFonts w:ascii="Arial" w:hAnsi="Arial" w:cs="Arial"/>
        </w:rPr>
      </w:pPr>
      <w:r>
        <w:rPr>
          <w:rFonts w:ascii="Arial" w:hAnsi="Arial" w:cs="Arial"/>
        </w:rPr>
        <w:t xml:space="preserve">If results from cell reselection measurements could be reused to report EMR measurements, it could possibly simplify the implementation and there doesn’t seem to be any issue with that. However, the UE needs to report the results according to the configuration received from the network, and, </w:t>
      </w:r>
      <w:proofErr w:type="gramStart"/>
      <w:r>
        <w:rPr>
          <w:rFonts w:ascii="Arial" w:hAnsi="Arial" w:cs="Arial"/>
        </w:rPr>
        <w:t>in order to</w:t>
      </w:r>
      <w:proofErr w:type="gramEnd"/>
      <w:r>
        <w:rPr>
          <w:rFonts w:ascii="Arial" w:hAnsi="Arial" w:cs="Arial"/>
        </w:rPr>
        <w:t xml:space="preserve"> avoid additional specification and implementation impacts and also to guarantee that the results are for the correct</w:t>
      </w:r>
      <w:r w:rsidR="006A30D3">
        <w:rPr>
          <w:rFonts w:ascii="Arial" w:hAnsi="Arial" w:cs="Arial"/>
        </w:rPr>
        <w:t xml:space="preserve"> (configured)</w:t>
      </w:r>
      <w:r>
        <w:rPr>
          <w:rFonts w:ascii="Arial" w:hAnsi="Arial" w:cs="Arial"/>
        </w:rPr>
        <w:t xml:space="preserve"> carrier and useful for CA/DC setup, reuse the existing reporting mechanisms</w:t>
      </w:r>
      <w:r w:rsidR="00520E30">
        <w:rPr>
          <w:rFonts w:ascii="Arial" w:hAnsi="Arial" w:cs="Arial"/>
        </w:rPr>
        <w:t xml:space="preserve"> </w:t>
      </w:r>
      <w:r w:rsidR="00D81FB4">
        <w:rPr>
          <w:rFonts w:ascii="Arial" w:hAnsi="Arial" w:cs="Arial"/>
        </w:rPr>
        <w:t>it preferable</w:t>
      </w:r>
      <w:r>
        <w:rPr>
          <w:rFonts w:ascii="Arial" w:hAnsi="Arial" w:cs="Arial"/>
        </w:rPr>
        <w:t xml:space="preserve">. </w:t>
      </w:r>
    </w:p>
    <w:p w14:paraId="47D8C7F2" w14:textId="3D3B6DFB" w:rsidR="0083211E" w:rsidRPr="00324E41" w:rsidRDefault="0083211E" w:rsidP="00A41903">
      <w:pPr>
        <w:pStyle w:val="Observation"/>
      </w:pPr>
      <w:bookmarkStart w:id="4" w:name="_Toc146811506"/>
      <w:r>
        <w:lastRenderedPageBreak/>
        <w:t>Cell reselection measurements cannot be reported in existing signa</w:t>
      </w:r>
      <w:r w:rsidR="003C6D05">
        <w:t>l</w:t>
      </w:r>
      <w:r>
        <w:t>ling.</w:t>
      </w:r>
      <w:bookmarkEnd w:id="4"/>
    </w:p>
    <w:p w14:paraId="2B15CF84" w14:textId="729D82C8" w:rsidR="00A41903" w:rsidRPr="00A41903" w:rsidRDefault="003C29ED" w:rsidP="00A41903">
      <w:pPr>
        <w:rPr>
          <w:rFonts w:ascii="Arial" w:hAnsi="Arial" w:cs="Arial"/>
        </w:rPr>
      </w:pPr>
      <w:r>
        <w:rPr>
          <w:rFonts w:ascii="Arial" w:hAnsi="Arial" w:cs="Arial"/>
        </w:rPr>
        <w:t xml:space="preserve">Another issue </w:t>
      </w:r>
      <w:r w:rsidR="00A41903" w:rsidRPr="00A41903">
        <w:rPr>
          <w:rFonts w:ascii="Arial" w:hAnsi="Arial" w:cs="Arial"/>
        </w:rPr>
        <w:t xml:space="preserve">is </w:t>
      </w:r>
      <w:r>
        <w:rPr>
          <w:rFonts w:ascii="Arial" w:hAnsi="Arial" w:cs="Arial"/>
        </w:rPr>
        <w:t xml:space="preserve">that </w:t>
      </w:r>
      <w:r w:rsidR="00A41903" w:rsidRPr="00A41903">
        <w:rPr>
          <w:rFonts w:ascii="Arial" w:hAnsi="Arial" w:cs="Arial"/>
        </w:rPr>
        <w:t xml:space="preserve">the frequency carrier being configured shall be </w:t>
      </w:r>
      <w:r w:rsidR="00D81FB4">
        <w:rPr>
          <w:rFonts w:ascii="Arial" w:hAnsi="Arial" w:cs="Arial"/>
        </w:rPr>
        <w:t>a</w:t>
      </w:r>
      <w:r w:rsidR="00A41903" w:rsidRPr="00A41903">
        <w:rPr>
          <w:rFonts w:ascii="Arial" w:hAnsi="Arial" w:cs="Arial"/>
        </w:rPr>
        <w:t xml:space="preserve"> </w:t>
      </w:r>
      <w:proofErr w:type="gramStart"/>
      <w:r w:rsidR="00A41903" w:rsidRPr="00A41903">
        <w:rPr>
          <w:rFonts w:ascii="Arial" w:hAnsi="Arial" w:cs="Arial"/>
        </w:rPr>
        <w:t>CA/DC target carriers</w:t>
      </w:r>
      <w:proofErr w:type="gramEnd"/>
      <w:r w:rsidR="00CF0C16">
        <w:rPr>
          <w:rFonts w:ascii="Arial" w:hAnsi="Arial" w:cs="Arial"/>
        </w:rPr>
        <w:t>. H</w:t>
      </w:r>
      <w:r w:rsidR="00A41903" w:rsidRPr="00A41903">
        <w:rPr>
          <w:rFonts w:ascii="Arial" w:hAnsi="Arial" w:cs="Arial"/>
        </w:rPr>
        <w:t>owever</w:t>
      </w:r>
      <w:r w:rsidR="00CF0C16">
        <w:rPr>
          <w:rFonts w:ascii="Arial" w:hAnsi="Arial" w:cs="Arial"/>
        </w:rPr>
        <w:t>,</w:t>
      </w:r>
      <w:r w:rsidR="00A41903" w:rsidRPr="00A41903">
        <w:rPr>
          <w:rFonts w:ascii="Arial" w:hAnsi="Arial" w:cs="Arial"/>
        </w:rPr>
        <w:t xml:space="preserve"> without being configured with EMR or supporting </w:t>
      </w:r>
      <w:r w:rsidR="002944FF">
        <w:rPr>
          <w:rFonts w:ascii="Arial" w:hAnsi="Arial" w:cs="Arial"/>
        </w:rPr>
        <w:t>R</w:t>
      </w:r>
      <w:r w:rsidR="00A41903" w:rsidRPr="00A41903">
        <w:rPr>
          <w:rFonts w:ascii="Arial" w:hAnsi="Arial" w:cs="Arial"/>
        </w:rPr>
        <w:t xml:space="preserve">el-16 Idle/Inactive CA/DC measurement, </w:t>
      </w:r>
      <w:r w:rsidR="00CF0C16">
        <w:rPr>
          <w:rFonts w:ascii="Arial" w:hAnsi="Arial" w:cs="Arial"/>
        </w:rPr>
        <w:t xml:space="preserve">the </w:t>
      </w:r>
      <w:r w:rsidR="00A41903" w:rsidRPr="00A41903">
        <w:rPr>
          <w:rFonts w:ascii="Arial" w:hAnsi="Arial" w:cs="Arial"/>
        </w:rPr>
        <w:t xml:space="preserve">UE </w:t>
      </w:r>
      <w:r w:rsidR="00CF0C16">
        <w:rPr>
          <w:rFonts w:ascii="Arial" w:hAnsi="Arial" w:cs="Arial"/>
        </w:rPr>
        <w:t>has</w:t>
      </w:r>
      <w:r w:rsidR="00A41903" w:rsidRPr="00A41903">
        <w:rPr>
          <w:rFonts w:ascii="Arial" w:hAnsi="Arial" w:cs="Arial"/>
        </w:rPr>
        <w:t xml:space="preserve"> no knowledge of which carrier </w:t>
      </w:r>
      <w:r w:rsidR="00CF0C16">
        <w:rPr>
          <w:rFonts w:ascii="Arial" w:hAnsi="Arial" w:cs="Arial"/>
        </w:rPr>
        <w:t xml:space="preserve">the </w:t>
      </w:r>
      <w:r>
        <w:rPr>
          <w:rFonts w:ascii="Arial" w:hAnsi="Arial" w:cs="Arial"/>
        </w:rPr>
        <w:t>n</w:t>
      </w:r>
      <w:r w:rsidR="00A41903" w:rsidRPr="00A41903">
        <w:rPr>
          <w:rFonts w:ascii="Arial" w:hAnsi="Arial" w:cs="Arial"/>
        </w:rPr>
        <w:t xml:space="preserve">etwork is aiming to set up as additional frequency resources when </w:t>
      </w:r>
      <w:r w:rsidR="00381B48">
        <w:rPr>
          <w:rFonts w:ascii="Arial" w:hAnsi="Arial" w:cs="Arial"/>
        </w:rPr>
        <w:t xml:space="preserve">the </w:t>
      </w:r>
      <w:r w:rsidR="00A41903" w:rsidRPr="00A41903">
        <w:rPr>
          <w:rFonts w:ascii="Arial" w:hAnsi="Arial" w:cs="Arial"/>
        </w:rPr>
        <w:t xml:space="preserve">UE enters </w:t>
      </w:r>
      <w:r w:rsidR="00381B48">
        <w:rPr>
          <w:rFonts w:ascii="Arial" w:hAnsi="Arial" w:cs="Arial"/>
        </w:rPr>
        <w:t>c</w:t>
      </w:r>
      <w:r w:rsidR="00A41903" w:rsidRPr="00A41903">
        <w:rPr>
          <w:rFonts w:ascii="Arial" w:hAnsi="Arial" w:cs="Arial"/>
        </w:rPr>
        <w:t xml:space="preserve">onnected mode. </w:t>
      </w:r>
      <w:r w:rsidR="009A5077">
        <w:rPr>
          <w:rFonts w:ascii="Arial" w:hAnsi="Arial" w:cs="Arial"/>
        </w:rPr>
        <w:t xml:space="preserve">In other words, </w:t>
      </w:r>
      <w:r w:rsidR="005B318A">
        <w:rPr>
          <w:rFonts w:ascii="Arial" w:hAnsi="Arial" w:cs="Arial"/>
        </w:rPr>
        <w:t xml:space="preserve">cell reselection measurements </w:t>
      </w:r>
      <w:r w:rsidR="00381B48">
        <w:rPr>
          <w:rFonts w:ascii="Arial" w:hAnsi="Arial" w:cs="Arial"/>
        </w:rPr>
        <w:t xml:space="preserve">would in </w:t>
      </w:r>
      <w:r w:rsidR="00A137A0">
        <w:rPr>
          <w:rFonts w:ascii="Arial" w:hAnsi="Arial" w:cs="Arial"/>
        </w:rPr>
        <w:t>such case</w:t>
      </w:r>
      <w:r w:rsidR="005B318A">
        <w:rPr>
          <w:rFonts w:ascii="Arial" w:hAnsi="Arial" w:cs="Arial"/>
        </w:rPr>
        <w:t xml:space="preserve"> </w:t>
      </w:r>
      <w:r w:rsidR="00A137A0">
        <w:rPr>
          <w:rFonts w:ascii="Arial" w:hAnsi="Arial" w:cs="Arial"/>
        </w:rPr>
        <w:t xml:space="preserve">need to be </w:t>
      </w:r>
      <w:r w:rsidR="005B318A">
        <w:rPr>
          <w:rFonts w:ascii="Arial" w:hAnsi="Arial" w:cs="Arial"/>
        </w:rPr>
        <w:t xml:space="preserve">used </w:t>
      </w:r>
      <w:r w:rsidR="00BB0FA4">
        <w:rPr>
          <w:rFonts w:ascii="Arial" w:hAnsi="Arial" w:cs="Arial"/>
        </w:rPr>
        <w:t>together with</w:t>
      </w:r>
      <w:r w:rsidR="005B318A">
        <w:rPr>
          <w:rFonts w:ascii="Arial" w:hAnsi="Arial" w:cs="Arial"/>
        </w:rPr>
        <w:t xml:space="preserve"> </w:t>
      </w:r>
      <w:r w:rsidR="002944FF">
        <w:rPr>
          <w:rFonts w:ascii="Arial" w:hAnsi="Arial" w:cs="Arial"/>
        </w:rPr>
        <w:t>R</w:t>
      </w:r>
      <w:r w:rsidR="005B318A">
        <w:rPr>
          <w:rFonts w:ascii="Arial" w:hAnsi="Arial" w:cs="Arial"/>
        </w:rPr>
        <w:t xml:space="preserve">el-16 </w:t>
      </w:r>
      <w:r w:rsidR="00541CFF">
        <w:rPr>
          <w:rFonts w:ascii="Arial" w:hAnsi="Arial" w:cs="Arial"/>
        </w:rPr>
        <w:t>I</w:t>
      </w:r>
      <w:r w:rsidR="00A41903" w:rsidRPr="00A41903">
        <w:rPr>
          <w:rFonts w:ascii="Arial" w:hAnsi="Arial" w:cs="Arial"/>
        </w:rPr>
        <w:t>dle/Inactive measurement for CA/DC.</w:t>
      </w:r>
    </w:p>
    <w:p w14:paraId="7EC6CB0C" w14:textId="42ACAC15" w:rsidR="00A41903" w:rsidRDefault="00A41903" w:rsidP="00A41903">
      <w:pPr>
        <w:rPr>
          <w:rFonts w:ascii="Arial" w:hAnsi="Arial" w:cs="Arial"/>
        </w:rPr>
      </w:pPr>
      <w:r w:rsidRPr="00A41903">
        <w:rPr>
          <w:rFonts w:ascii="Arial" w:hAnsi="Arial" w:cs="Arial"/>
        </w:rPr>
        <w:t xml:space="preserve">Another aspect needs to be noticed is about </w:t>
      </w:r>
      <w:r w:rsidR="00430CAB">
        <w:rPr>
          <w:rFonts w:ascii="Arial" w:hAnsi="Arial" w:cs="Arial"/>
        </w:rPr>
        <w:t xml:space="preserve">the </w:t>
      </w:r>
      <w:r w:rsidRPr="00A41903">
        <w:rPr>
          <w:rFonts w:ascii="Arial" w:hAnsi="Arial" w:cs="Arial"/>
        </w:rPr>
        <w:t>measurement accuracy</w:t>
      </w:r>
      <w:r w:rsidR="004D226E">
        <w:rPr>
          <w:rFonts w:ascii="Arial" w:hAnsi="Arial" w:cs="Arial"/>
        </w:rPr>
        <w:t xml:space="preserve"> specified in TS 38.133 for cell reselection measurements and for EMR</w:t>
      </w:r>
      <w:r w:rsidR="00193020">
        <w:rPr>
          <w:rFonts w:ascii="Arial" w:hAnsi="Arial" w:cs="Arial"/>
        </w:rPr>
        <w:t>. T</w:t>
      </w:r>
      <w:r w:rsidRPr="00A41903">
        <w:rPr>
          <w:rFonts w:ascii="Arial" w:hAnsi="Arial" w:cs="Arial"/>
        </w:rPr>
        <w:t xml:space="preserve">he </w:t>
      </w:r>
      <w:r w:rsidR="004D226E">
        <w:rPr>
          <w:rFonts w:ascii="Arial" w:hAnsi="Arial" w:cs="Arial"/>
        </w:rPr>
        <w:t>R</w:t>
      </w:r>
      <w:r w:rsidRPr="00A41903">
        <w:rPr>
          <w:rFonts w:ascii="Arial" w:hAnsi="Arial" w:cs="Arial"/>
        </w:rPr>
        <w:t>el-16 Idle/Inactive measurement</w:t>
      </w:r>
      <w:r w:rsidR="00193020">
        <w:rPr>
          <w:rFonts w:ascii="Arial" w:hAnsi="Arial" w:cs="Arial"/>
        </w:rPr>
        <w:t>s</w:t>
      </w:r>
      <w:r w:rsidRPr="00A41903">
        <w:rPr>
          <w:rFonts w:ascii="Arial" w:hAnsi="Arial" w:cs="Arial"/>
        </w:rPr>
        <w:t xml:space="preserve"> for CA/DC is agreed to fulfil SS-RSRP and SS-RSRQ absolute accuracy</w:t>
      </w:r>
      <w:r w:rsidR="00217B51">
        <w:rPr>
          <w:rFonts w:ascii="Arial" w:hAnsi="Arial" w:cs="Arial"/>
        </w:rPr>
        <w:t xml:space="preserve"> </w:t>
      </w:r>
      <w:r w:rsidR="00217B51" w:rsidRPr="001F5EDB">
        <w:rPr>
          <w:rStyle w:val="BodyTextChar"/>
        </w:rPr>
        <w:t>as specified in TS 38.133 clause 10.1.4B and 10.1.5B and 10.1.9B and 10.1.10B respectively</w:t>
      </w:r>
      <w:r w:rsidR="00193020">
        <w:rPr>
          <w:rFonts w:ascii="Arial" w:hAnsi="Arial" w:cs="Arial"/>
        </w:rPr>
        <w:t xml:space="preserve"> but </w:t>
      </w:r>
      <w:r w:rsidRPr="00A41903">
        <w:rPr>
          <w:rFonts w:ascii="Arial" w:hAnsi="Arial" w:cs="Arial"/>
        </w:rPr>
        <w:t>cell-reselection measurement</w:t>
      </w:r>
      <w:r w:rsidR="00193020">
        <w:rPr>
          <w:rFonts w:ascii="Arial" w:hAnsi="Arial" w:cs="Arial"/>
        </w:rPr>
        <w:t>s</w:t>
      </w:r>
      <w:r w:rsidRPr="00A41903">
        <w:rPr>
          <w:rFonts w:ascii="Arial" w:hAnsi="Arial" w:cs="Arial"/>
        </w:rPr>
        <w:t xml:space="preserve"> </w:t>
      </w:r>
      <w:r w:rsidR="00DD6D3A">
        <w:rPr>
          <w:rFonts w:ascii="Arial" w:hAnsi="Arial" w:cs="Arial"/>
        </w:rPr>
        <w:t>are not</w:t>
      </w:r>
      <w:r w:rsidRPr="00A41903">
        <w:rPr>
          <w:rFonts w:ascii="Arial" w:hAnsi="Arial" w:cs="Arial"/>
        </w:rPr>
        <w:t xml:space="preserve"> required to fulfil this accuracy requirement</w:t>
      </w:r>
      <w:r w:rsidR="00193020">
        <w:rPr>
          <w:rFonts w:ascii="Arial" w:hAnsi="Arial" w:cs="Arial"/>
        </w:rPr>
        <w:t>. I</w:t>
      </w:r>
      <w:r w:rsidRPr="00A41903">
        <w:rPr>
          <w:rFonts w:ascii="Arial" w:hAnsi="Arial" w:cs="Arial"/>
        </w:rPr>
        <w:t>nstead</w:t>
      </w:r>
      <w:r w:rsidR="001367D2">
        <w:rPr>
          <w:rFonts w:ascii="Arial" w:hAnsi="Arial" w:cs="Arial"/>
        </w:rPr>
        <w:t>,</w:t>
      </w:r>
      <w:r w:rsidRPr="00A41903">
        <w:rPr>
          <w:rFonts w:ascii="Arial" w:hAnsi="Arial" w:cs="Arial"/>
        </w:rPr>
        <w:t xml:space="preserve"> </w:t>
      </w:r>
      <w:r w:rsidR="00430CAB">
        <w:rPr>
          <w:rFonts w:ascii="Arial" w:hAnsi="Arial" w:cs="Arial"/>
        </w:rPr>
        <w:t>cell reselection measurements</w:t>
      </w:r>
      <w:r w:rsidR="00026839">
        <w:rPr>
          <w:rFonts w:ascii="Arial" w:hAnsi="Arial" w:cs="Arial"/>
        </w:rPr>
        <w:t xml:space="preserve"> </w:t>
      </w:r>
      <w:r w:rsidR="00744DDD">
        <w:rPr>
          <w:rFonts w:ascii="Arial" w:hAnsi="Arial" w:cs="Arial"/>
        </w:rPr>
        <w:t>consider</w:t>
      </w:r>
      <w:r w:rsidRPr="00A41903">
        <w:rPr>
          <w:rFonts w:ascii="Arial" w:hAnsi="Arial" w:cs="Arial"/>
        </w:rPr>
        <w:t xml:space="preserve"> a relative </w:t>
      </w:r>
      <w:proofErr w:type="spellStart"/>
      <w:r w:rsidRPr="00A41903">
        <w:rPr>
          <w:rFonts w:ascii="Arial" w:hAnsi="Arial" w:cs="Arial"/>
        </w:rPr>
        <w:t>xdB</w:t>
      </w:r>
      <w:proofErr w:type="spellEnd"/>
      <w:r w:rsidRPr="00A41903">
        <w:rPr>
          <w:rFonts w:ascii="Arial" w:hAnsi="Arial" w:cs="Arial"/>
        </w:rPr>
        <w:t xml:space="preserve"> better than the cell reselection criteria.</w:t>
      </w:r>
    </w:p>
    <w:p w14:paraId="42D39735" w14:textId="7BA5C5D6" w:rsidR="00B946DF" w:rsidRPr="00621EA0" w:rsidRDefault="001367D2" w:rsidP="00A41903">
      <w:pPr>
        <w:pStyle w:val="Observation"/>
      </w:pPr>
      <w:bookmarkStart w:id="5" w:name="_Toc146811507"/>
      <w:r>
        <w:t xml:space="preserve">Cell reselection measurements </w:t>
      </w:r>
      <w:r w:rsidR="00621EA0">
        <w:t>and EMR have different accuracy requirements according to TS 38.133</w:t>
      </w:r>
      <w:r w:rsidR="00B946DF">
        <w:t>.</w:t>
      </w:r>
      <w:bookmarkEnd w:id="5"/>
    </w:p>
    <w:p w14:paraId="07DEB399" w14:textId="10B55DCB" w:rsidR="00011ABA" w:rsidRDefault="00621EA0" w:rsidP="00A41903">
      <w:pPr>
        <w:rPr>
          <w:rFonts w:ascii="Arial" w:hAnsi="Arial" w:cs="Arial"/>
        </w:rPr>
      </w:pPr>
      <w:r>
        <w:rPr>
          <w:rFonts w:ascii="Arial" w:hAnsi="Arial" w:cs="Arial"/>
        </w:rPr>
        <w:t xml:space="preserve">Therefore, </w:t>
      </w:r>
      <w:r w:rsidR="00417BD6">
        <w:rPr>
          <w:rFonts w:ascii="Arial" w:hAnsi="Arial" w:cs="Arial"/>
        </w:rPr>
        <w:t xml:space="preserve">since the utility of reporting cell reselection measurements is questionable, </w:t>
      </w:r>
      <w:r w:rsidR="002E0869">
        <w:rPr>
          <w:rFonts w:ascii="Arial" w:hAnsi="Arial" w:cs="Arial"/>
        </w:rPr>
        <w:t xml:space="preserve">it would be good to postpone the </w:t>
      </w:r>
      <w:r w:rsidR="00011ABA">
        <w:rPr>
          <w:rFonts w:ascii="Arial" w:hAnsi="Arial" w:cs="Arial"/>
        </w:rPr>
        <w:t>reporting</w:t>
      </w:r>
      <w:r w:rsidR="002E0869">
        <w:rPr>
          <w:rFonts w:ascii="Arial" w:hAnsi="Arial" w:cs="Arial"/>
        </w:rPr>
        <w:t xml:space="preserve"> of the cell reselection measurement</w:t>
      </w:r>
      <w:r w:rsidR="00011ABA">
        <w:rPr>
          <w:rFonts w:ascii="Arial" w:hAnsi="Arial" w:cs="Arial"/>
        </w:rPr>
        <w:t xml:space="preserve"> within the EMR framework, until the mentioned issues have been sorted out.</w:t>
      </w:r>
    </w:p>
    <w:p w14:paraId="4470C2CF" w14:textId="0AFFC962" w:rsidR="00B45307" w:rsidRDefault="00011ABA" w:rsidP="00B45307">
      <w:pPr>
        <w:pStyle w:val="Proposal"/>
      </w:pPr>
      <w:bookmarkStart w:id="6" w:name="_Toc146811508"/>
      <w:r>
        <w:t>The reporting of</w:t>
      </w:r>
      <w:r w:rsidR="00B45307">
        <w:t xml:space="preserve"> cell reselection measurements </w:t>
      </w:r>
      <w:r w:rsidR="0055512D">
        <w:t>is postponed to later release</w:t>
      </w:r>
      <w:r w:rsidR="00942717">
        <w:t>s</w:t>
      </w:r>
      <w:r w:rsidR="00B45307">
        <w:t>.</w:t>
      </w:r>
      <w:bookmarkEnd w:id="6"/>
    </w:p>
    <w:p w14:paraId="1A100B0C" w14:textId="7A6100C6" w:rsidR="00E0134D" w:rsidRDefault="005C6E9B" w:rsidP="000355F5">
      <w:pPr>
        <w:pStyle w:val="Heading2"/>
      </w:pPr>
      <w:r>
        <w:t>2.</w:t>
      </w:r>
      <w:r w:rsidR="000355F5">
        <w:t>2</w:t>
      </w:r>
      <w:r>
        <w:tab/>
      </w:r>
      <w:r w:rsidR="00E0134D">
        <w:t>Validity of</w:t>
      </w:r>
      <w:r>
        <w:t xml:space="preserve"> legacy EMR</w:t>
      </w:r>
    </w:p>
    <w:p w14:paraId="60DE4134" w14:textId="70967A6C" w:rsidR="00A41903" w:rsidRPr="00A41903" w:rsidRDefault="00A31221" w:rsidP="00A41903">
      <w:pPr>
        <w:rPr>
          <w:rFonts w:ascii="Arial" w:hAnsi="Arial" w:cs="Arial"/>
        </w:rPr>
      </w:pPr>
      <w:r>
        <w:rPr>
          <w:rFonts w:ascii="Arial" w:hAnsi="Arial" w:cs="Arial"/>
        </w:rPr>
        <w:t>R</w:t>
      </w:r>
      <w:r w:rsidR="00A41903" w:rsidRPr="00A41903">
        <w:rPr>
          <w:rFonts w:ascii="Arial" w:hAnsi="Arial" w:cs="Arial"/>
        </w:rPr>
        <w:t xml:space="preserve">egarding how to resolve the </w:t>
      </w:r>
      <w:r w:rsidR="006D093B">
        <w:rPr>
          <w:rFonts w:ascii="Arial" w:hAnsi="Arial" w:cs="Arial"/>
        </w:rPr>
        <w:t>main</w:t>
      </w:r>
      <w:r w:rsidR="00A41903" w:rsidRPr="00A41903">
        <w:rPr>
          <w:rFonts w:ascii="Arial" w:hAnsi="Arial" w:cs="Arial"/>
        </w:rPr>
        <w:t xml:space="preserve"> issue </w:t>
      </w:r>
      <w:r w:rsidR="006D093B">
        <w:rPr>
          <w:rFonts w:ascii="Arial" w:hAnsi="Arial" w:cs="Arial"/>
        </w:rPr>
        <w:t>with</w:t>
      </w:r>
      <w:r w:rsidR="00A41903" w:rsidRPr="00A41903">
        <w:rPr>
          <w:rFonts w:ascii="Arial" w:hAnsi="Arial" w:cs="Arial"/>
        </w:rPr>
        <w:t xml:space="preserve"> the measurement validity, previous discussion from the </w:t>
      </w:r>
      <w:r w:rsidR="005C6E9B">
        <w:rPr>
          <w:rFonts w:ascii="Arial" w:hAnsi="Arial" w:cs="Arial"/>
        </w:rPr>
        <w:t>R</w:t>
      </w:r>
      <w:r w:rsidR="00A41903" w:rsidRPr="00A41903">
        <w:rPr>
          <w:rFonts w:ascii="Arial" w:hAnsi="Arial" w:cs="Arial"/>
        </w:rPr>
        <w:t>el-16 Idle/Inactive measurement</w:t>
      </w:r>
      <w:r w:rsidR="00B85461">
        <w:rPr>
          <w:rFonts w:ascii="Arial" w:hAnsi="Arial" w:cs="Arial"/>
        </w:rPr>
        <w:t>s</w:t>
      </w:r>
      <w:r w:rsidR="00A41903" w:rsidRPr="00A41903">
        <w:rPr>
          <w:rFonts w:ascii="Arial" w:hAnsi="Arial" w:cs="Arial"/>
        </w:rPr>
        <w:t xml:space="preserve"> have </w:t>
      </w:r>
      <w:r w:rsidR="00955B8E">
        <w:rPr>
          <w:rFonts w:ascii="Arial" w:hAnsi="Arial" w:cs="Arial"/>
        </w:rPr>
        <w:t>brought forward</w:t>
      </w:r>
      <w:r w:rsidR="00A41903" w:rsidRPr="00A41903">
        <w:rPr>
          <w:rFonts w:ascii="Arial" w:hAnsi="Arial" w:cs="Arial"/>
        </w:rPr>
        <w:t xml:space="preserve"> </w:t>
      </w:r>
      <w:r w:rsidR="00955B8E">
        <w:rPr>
          <w:rFonts w:ascii="Arial" w:hAnsi="Arial" w:cs="Arial"/>
        </w:rPr>
        <w:t>the following</w:t>
      </w:r>
      <w:r w:rsidR="00A41903" w:rsidRPr="00A41903">
        <w:rPr>
          <w:rFonts w:ascii="Arial" w:hAnsi="Arial" w:cs="Arial"/>
        </w:rPr>
        <w:t xml:space="preserve"> options</w:t>
      </w:r>
      <w:r w:rsidR="00C1541D">
        <w:rPr>
          <w:rFonts w:ascii="Arial" w:hAnsi="Arial" w:cs="Arial"/>
        </w:rPr>
        <w:t>:</w:t>
      </w:r>
    </w:p>
    <w:p w14:paraId="49785775" w14:textId="751DE6EA" w:rsidR="00A41903" w:rsidRPr="00A41903" w:rsidRDefault="005C6E9B" w:rsidP="005C6E9B">
      <w:pPr>
        <w:numPr>
          <w:ilvl w:val="0"/>
          <w:numId w:val="20"/>
        </w:numPr>
        <w:rPr>
          <w:rFonts w:ascii="Arial" w:hAnsi="Arial" w:cs="Arial"/>
        </w:rPr>
      </w:pPr>
      <w:r w:rsidRPr="005C6E9B">
        <w:rPr>
          <w:rFonts w:ascii="Arial" w:hAnsi="Arial" w:cs="Arial"/>
          <w:u w:val="single"/>
        </w:rPr>
        <w:t>Option 1</w:t>
      </w:r>
      <w:r>
        <w:rPr>
          <w:rFonts w:ascii="Arial" w:hAnsi="Arial" w:cs="Arial"/>
        </w:rPr>
        <w:t xml:space="preserve">: </w:t>
      </w:r>
      <w:r w:rsidR="00A41903" w:rsidRPr="00A41903">
        <w:rPr>
          <w:rFonts w:ascii="Arial" w:hAnsi="Arial" w:cs="Arial"/>
        </w:rPr>
        <w:t xml:space="preserve">Providing time stamps </w:t>
      </w:r>
      <w:r w:rsidR="00315F4B">
        <w:rPr>
          <w:rFonts w:ascii="Arial" w:hAnsi="Arial" w:cs="Arial"/>
        </w:rPr>
        <w:t>of</w:t>
      </w:r>
      <w:r w:rsidR="00A41903" w:rsidRPr="00A41903">
        <w:rPr>
          <w:rFonts w:ascii="Arial" w:hAnsi="Arial" w:cs="Arial"/>
        </w:rPr>
        <w:t xml:space="preserve"> the measurement being reported</w:t>
      </w:r>
      <w:r w:rsidR="00955B8E">
        <w:rPr>
          <w:rFonts w:ascii="Arial" w:hAnsi="Arial" w:cs="Arial"/>
        </w:rPr>
        <w:t>.</w:t>
      </w:r>
    </w:p>
    <w:p w14:paraId="28C00F1A" w14:textId="3290AA30" w:rsidR="00A41903" w:rsidRDefault="005C6E9B" w:rsidP="005C6E9B">
      <w:pPr>
        <w:numPr>
          <w:ilvl w:val="0"/>
          <w:numId w:val="20"/>
        </w:numPr>
        <w:rPr>
          <w:rFonts w:ascii="Arial" w:hAnsi="Arial" w:cs="Arial"/>
        </w:rPr>
      </w:pPr>
      <w:r w:rsidRPr="005C6E9B">
        <w:rPr>
          <w:rFonts w:ascii="Arial" w:hAnsi="Arial" w:cs="Arial"/>
          <w:u w:val="single"/>
        </w:rPr>
        <w:t>Option 2</w:t>
      </w:r>
      <w:r>
        <w:rPr>
          <w:rFonts w:ascii="Arial" w:hAnsi="Arial" w:cs="Arial"/>
        </w:rPr>
        <w:t xml:space="preserve">: </w:t>
      </w:r>
      <w:r w:rsidR="00A41903" w:rsidRPr="00A41903">
        <w:rPr>
          <w:rFonts w:ascii="Arial" w:hAnsi="Arial" w:cs="Arial"/>
        </w:rPr>
        <w:t xml:space="preserve">Introduce </w:t>
      </w:r>
      <w:r w:rsidR="002944FF">
        <w:rPr>
          <w:rFonts w:ascii="Arial" w:hAnsi="Arial" w:cs="Arial"/>
        </w:rPr>
        <w:t>new validity requirements</w:t>
      </w:r>
      <w:r w:rsidR="00A41903" w:rsidRPr="00A41903">
        <w:rPr>
          <w:rFonts w:ascii="Arial" w:hAnsi="Arial" w:cs="Arial"/>
        </w:rPr>
        <w:t xml:space="preserve"> to guarantee </w:t>
      </w:r>
      <w:r w:rsidR="00C1541D">
        <w:rPr>
          <w:rFonts w:ascii="Arial" w:hAnsi="Arial" w:cs="Arial"/>
        </w:rPr>
        <w:t xml:space="preserve">that </w:t>
      </w:r>
      <w:r w:rsidR="00A41903" w:rsidRPr="00A41903">
        <w:rPr>
          <w:rFonts w:ascii="Arial" w:hAnsi="Arial" w:cs="Arial"/>
        </w:rPr>
        <w:t>the measurement result</w:t>
      </w:r>
      <w:r w:rsidR="002944FF">
        <w:rPr>
          <w:rFonts w:ascii="Arial" w:hAnsi="Arial" w:cs="Arial"/>
        </w:rPr>
        <w:t>s</w:t>
      </w:r>
      <w:r w:rsidR="00A41903" w:rsidRPr="00A41903">
        <w:rPr>
          <w:rFonts w:ascii="Arial" w:hAnsi="Arial" w:cs="Arial"/>
        </w:rPr>
        <w:t xml:space="preserve"> </w:t>
      </w:r>
      <w:r w:rsidR="002944FF">
        <w:rPr>
          <w:rFonts w:ascii="Arial" w:hAnsi="Arial" w:cs="Arial"/>
        </w:rPr>
        <w:t>reported are</w:t>
      </w:r>
      <w:r w:rsidR="00A41903" w:rsidRPr="00A41903">
        <w:rPr>
          <w:rFonts w:ascii="Arial" w:hAnsi="Arial" w:cs="Arial"/>
        </w:rPr>
        <w:t xml:space="preserve"> </w:t>
      </w:r>
      <w:r w:rsidR="002944FF">
        <w:rPr>
          <w:rFonts w:ascii="Arial" w:hAnsi="Arial" w:cs="Arial"/>
        </w:rPr>
        <w:t>not old</w:t>
      </w:r>
      <w:r w:rsidR="00955B8E">
        <w:rPr>
          <w:rFonts w:ascii="Arial" w:hAnsi="Arial" w:cs="Arial"/>
        </w:rPr>
        <w:t>.</w:t>
      </w:r>
    </w:p>
    <w:p w14:paraId="505FDFE8" w14:textId="3F10D162" w:rsidR="00955B8E" w:rsidRPr="00A41903" w:rsidRDefault="00202622" w:rsidP="00621EA0">
      <w:pPr>
        <w:rPr>
          <w:rFonts w:ascii="Arial" w:hAnsi="Arial" w:cs="Arial"/>
        </w:rPr>
      </w:pPr>
      <w:r>
        <w:rPr>
          <w:rFonts w:ascii="Arial" w:hAnsi="Arial" w:cs="Arial"/>
        </w:rPr>
        <w:t xml:space="preserve">At the end of </w:t>
      </w:r>
      <w:r w:rsidR="002944FF">
        <w:rPr>
          <w:rFonts w:ascii="Arial" w:hAnsi="Arial" w:cs="Arial"/>
        </w:rPr>
        <w:t>R</w:t>
      </w:r>
      <w:r>
        <w:rPr>
          <w:rFonts w:ascii="Arial" w:hAnsi="Arial" w:cs="Arial"/>
        </w:rPr>
        <w:t>el-16 i</w:t>
      </w:r>
      <w:r w:rsidR="008E7B72">
        <w:rPr>
          <w:rFonts w:ascii="Arial" w:hAnsi="Arial" w:cs="Arial"/>
        </w:rPr>
        <w:t xml:space="preserve">t was discussed in RAN2 </w:t>
      </w:r>
      <w:r>
        <w:rPr>
          <w:rFonts w:ascii="Arial" w:hAnsi="Arial" w:cs="Arial"/>
        </w:rPr>
        <w:t xml:space="preserve">to add time stamps to the reports, but it was not agreed as it was late in the work </w:t>
      </w:r>
      <w:proofErr w:type="gramStart"/>
      <w:r>
        <w:rPr>
          <w:rFonts w:ascii="Arial" w:hAnsi="Arial" w:cs="Arial"/>
        </w:rPr>
        <w:t>item</w:t>
      </w:r>
      <w:proofErr w:type="gramEnd"/>
      <w:r>
        <w:rPr>
          <w:rFonts w:ascii="Arial" w:hAnsi="Arial" w:cs="Arial"/>
        </w:rPr>
        <w:t xml:space="preserve"> and it was assumed that RAN4 would solve the validity issue. However, no LS was sent to </w:t>
      </w:r>
      <w:proofErr w:type="gramStart"/>
      <w:r>
        <w:rPr>
          <w:rFonts w:ascii="Arial" w:hAnsi="Arial" w:cs="Arial"/>
        </w:rPr>
        <w:t>RAN4</w:t>
      </w:r>
      <w:proofErr w:type="gramEnd"/>
      <w:r>
        <w:rPr>
          <w:rFonts w:ascii="Arial" w:hAnsi="Arial" w:cs="Arial"/>
        </w:rPr>
        <w:t xml:space="preserve"> and the issue </w:t>
      </w:r>
      <w:r w:rsidR="009D54B4">
        <w:rPr>
          <w:rFonts w:ascii="Arial" w:hAnsi="Arial" w:cs="Arial"/>
        </w:rPr>
        <w:t>has never been resolved.</w:t>
      </w:r>
    </w:p>
    <w:p w14:paraId="6B102BFD" w14:textId="40B9F9EC" w:rsidR="00A41903" w:rsidRPr="00A41903" w:rsidRDefault="008E7B72" w:rsidP="00A41903">
      <w:pPr>
        <w:rPr>
          <w:rFonts w:ascii="Arial" w:hAnsi="Arial" w:cs="Arial"/>
        </w:rPr>
      </w:pPr>
      <w:r>
        <w:rPr>
          <w:rFonts w:ascii="Arial" w:hAnsi="Arial" w:cs="Arial"/>
        </w:rPr>
        <w:t>T</w:t>
      </w:r>
      <w:r w:rsidR="00A41903" w:rsidRPr="00A41903">
        <w:rPr>
          <w:rFonts w:ascii="Arial" w:hAnsi="Arial" w:cs="Arial"/>
        </w:rPr>
        <w:t xml:space="preserve">here are </w:t>
      </w:r>
      <w:r>
        <w:rPr>
          <w:rFonts w:ascii="Arial" w:hAnsi="Arial" w:cs="Arial"/>
        </w:rPr>
        <w:t xml:space="preserve">at least </w:t>
      </w:r>
      <w:r w:rsidR="00955B8E">
        <w:rPr>
          <w:rFonts w:ascii="Arial" w:hAnsi="Arial" w:cs="Arial"/>
        </w:rPr>
        <w:t>two</w:t>
      </w:r>
      <w:r w:rsidR="00A41903" w:rsidRPr="00A41903">
        <w:rPr>
          <w:rFonts w:ascii="Arial" w:hAnsi="Arial" w:cs="Arial"/>
        </w:rPr>
        <w:t xml:space="preserve"> aspects </w:t>
      </w:r>
      <w:r w:rsidR="00C464A6">
        <w:rPr>
          <w:rFonts w:ascii="Arial" w:hAnsi="Arial" w:cs="Arial"/>
        </w:rPr>
        <w:t xml:space="preserve">which </w:t>
      </w:r>
      <w:r w:rsidR="00A41903" w:rsidRPr="00A41903">
        <w:rPr>
          <w:rFonts w:ascii="Arial" w:hAnsi="Arial" w:cs="Arial"/>
        </w:rPr>
        <w:t xml:space="preserve">need to be </w:t>
      </w:r>
      <w:r w:rsidR="003D78A7">
        <w:rPr>
          <w:rFonts w:ascii="Arial" w:hAnsi="Arial" w:cs="Arial"/>
        </w:rPr>
        <w:t>considered</w:t>
      </w:r>
      <w:r w:rsidR="00A41903" w:rsidRPr="00A41903">
        <w:rPr>
          <w:rFonts w:ascii="Arial" w:hAnsi="Arial" w:cs="Arial"/>
        </w:rPr>
        <w:t xml:space="preserve">: </w:t>
      </w:r>
    </w:p>
    <w:p w14:paraId="6674770E" w14:textId="7B2E85A9" w:rsidR="00A41903" w:rsidRPr="00A41903" w:rsidRDefault="00A41903" w:rsidP="00A41903">
      <w:pPr>
        <w:numPr>
          <w:ilvl w:val="0"/>
          <w:numId w:val="17"/>
        </w:numPr>
        <w:rPr>
          <w:rFonts w:ascii="Arial" w:hAnsi="Arial" w:cs="Arial"/>
        </w:rPr>
      </w:pPr>
      <w:r w:rsidRPr="00A41903">
        <w:rPr>
          <w:rFonts w:ascii="Arial" w:hAnsi="Arial" w:cs="Arial"/>
        </w:rPr>
        <w:t xml:space="preserve">The T331 timer </w:t>
      </w:r>
      <w:r w:rsidR="000052B6">
        <w:rPr>
          <w:rFonts w:ascii="Arial" w:hAnsi="Arial" w:cs="Arial"/>
        </w:rPr>
        <w:t>does not have any relation</w:t>
      </w:r>
      <w:r w:rsidR="00FA088A">
        <w:rPr>
          <w:rFonts w:ascii="Arial" w:hAnsi="Arial" w:cs="Arial"/>
        </w:rPr>
        <w:t xml:space="preserve"> to how long </w:t>
      </w:r>
      <w:r w:rsidR="000052B6">
        <w:rPr>
          <w:rFonts w:ascii="Arial" w:hAnsi="Arial" w:cs="Arial"/>
        </w:rPr>
        <w:t>a</w:t>
      </w:r>
      <w:r w:rsidR="00FA088A">
        <w:rPr>
          <w:rFonts w:ascii="Arial" w:hAnsi="Arial" w:cs="Arial"/>
        </w:rPr>
        <w:t xml:space="preserve"> UE </w:t>
      </w:r>
      <w:r w:rsidR="000052B6">
        <w:rPr>
          <w:rFonts w:ascii="Arial" w:hAnsi="Arial" w:cs="Arial"/>
        </w:rPr>
        <w:t>may stay</w:t>
      </w:r>
      <w:r w:rsidR="00FA088A">
        <w:rPr>
          <w:rFonts w:ascii="Arial" w:hAnsi="Arial" w:cs="Arial"/>
        </w:rPr>
        <w:t xml:space="preserve"> in Idle/Inactive</w:t>
      </w:r>
      <w:r w:rsidR="000052B6">
        <w:rPr>
          <w:rFonts w:ascii="Arial" w:hAnsi="Arial" w:cs="Arial"/>
        </w:rPr>
        <w:t xml:space="preserve"> state</w:t>
      </w:r>
      <w:r w:rsidR="00FA088A">
        <w:rPr>
          <w:rFonts w:ascii="Arial" w:hAnsi="Arial" w:cs="Arial"/>
        </w:rPr>
        <w:t>.</w:t>
      </w:r>
      <w:r w:rsidR="00E47A63">
        <w:rPr>
          <w:rFonts w:ascii="Arial" w:hAnsi="Arial" w:cs="Arial"/>
        </w:rPr>
        <w:t xml:space="preserve"> If the</w:t>
      </w:r>
      <w:r w:rsidR="00FD227A">
        <w:rPr>
          <w:rFonts w:ascii="Arial" w:hAnsi="Arial" w:cs="Arial"/>
        </w:rPr>
        <w:t xml:space="preserve"> UE stays in</w:t>
      </w:r>
      <w:r w:rsidR="00E47A63">
        <w:rPr>
          <w:rFonts w:ascii="Arial" w:hAnsi="Arial" w:cs="Arial"/>
        </w:rPr>
        <w:t xml:space="preserve"> Idle</w:t>
      </w:r>
      <w:r w:rsidR="00FA088A">
        <w:rPr>
          <w:rFonts w:ascii="Arial" w:hAnsi="Arial" w:cs="Arial"/>
        </w:rPr>
        <w:t>/Inactive</w:t>
      </w:r>
      <w:r w:rsidR="00E47A63">
        <w:rPr>
          <w:rFonts w:ascii="Arial" w:hAnsi="Arial" w:cs="Arial"/>
        </w:rPr>
        <w:t xml:space="preserve"> </w:t>
      </w:r>
      <w:r w:rsidR="00FD227A">
        <w:rPr>
          <w:rFonts w:ascii="Arial" w:hAnsi="Arial" w:cs="Arial"/>
        </w:rPr>
        <w:t>state</w:t>
      </w:r>
      <w:r w:rsidR="00E47A63">
        <w:rPr>
          <w:rFonts w:ascii="Arial" w:hAnsi="Arial" w:cs="Arial"/>
        </w:rPr>
        <w:t xml:space="preserve"> </w:t>
      </w:r>
      <w:r w:rsidR="006F61BE">
        <w:rPr>
          <w:rFonts w:ascii="Arial" w:hAnsi="Arial" w:cs="Arial"/>
        </w:rPr>
        <w:t xml:space="preserve">very long, </w:t>
      </w:r>
      <w:r w:rsidR="00FD227A">
        <w:rPr>
          <w:rFonts w:ascii="Arial" w:hAnsi="Arial" w:cs="Arial"/>
        </w:rPr>
        <w:t xml:space="preserve">measurement may be quite </w:t>
      </w:r>
      <w:proofErr w:type="gramStart"/>
      <w:r w:rsidR="00FD227A">
        <w:rPr>
          <w:rFonts w:ascii="Arial" w:hAnsi="Arial" w:cs="Arial"/>
        </w:rPr>
        <w:t>old</w:t>
      </w:r>
      <w:proofErr w:type="gramEnd"/>
      <w:r w:rsidR="00FD227A">
        <w:rPr>
          <w:rFonts w:ascii="Arial" w:hAnsi="Arial" w:cs="Arial"/>
        </w:rPr>
        <w:t xml:space="preserve"> but </w:t>
      </w:r>
      <w:r w:rsidR="006F61BE">
        <w:rPr>
          <w:rFonts w:ascii="Arial" w:hAnsi="Arial" w:cs="Arial"/>
        </w:rPr>
        <w:t>the network</w:t>
      </w:r>
      <w:r w:rsidR="00FD227A">
        <w:rPr>
          <w:rFonts w:ascii="Arial" w:hAnsi="Arial" w:cs="Arial"/>
        </w:rPr>
        <w:t xml:space="preserve"> is not able to understand this</w:t>
      </w:r>
      <w:r w:rsidR="006F61BE">
        <w:rPr>
          <w:rFonts w:ascii="Arial" w:hAnsi="Arial" w:cs="Arial"/>
        </w:rPr>
        <w:t>.</w:t>
      </w:r>
    </w:p>
    <w:p w14:paraId="1D082E87" w14:textId="6E19F99D" w:rsidR="00A41903" w:rsidRPr="007769E7" w:rsidRDefault="00A41903" w:rsidP="007769E7">
      <w:pPr>
        <w:numPr>
          <w:ilvl w:val="0"/>
          <w:numId w:val="17"/>
        </w:numPr>
        <w:rPr>
          <w:rFonts w:ascii="Arial" w:hAnsi="Arial" w:cs="Arial"/>
        </w:rPr>
      </w:pPr>
      <w:r w:rsidRPr="00A41903">
        <w:rPr>
          <w:rFonts w:ascii="Arial" w:hAnsi="Arial" w:cs="Arial"/>
        </w:rPr>
        <w:t xml:space="preserve">Up to </w:t>
      </w:r>
      <w:r w:rsidR="00FA088A">
        <w:rPr>
          <w:rFonts w:ascii="Arial" w:hAnsi="Arial" w:cs="Arial"/>
        </w:rPr>
        <w:t>eight</w:t>
      </w:r>
      <w:r w:rsidRPr="00A41903">
        <w:rPr>
          <w:rFonts w:ascii="Arial" w:hAnsi="Arial" w:cs="Arial"/>
        </w:rPr>
        <w:t xml:space="preserve"> frequency carriers can be configured </w:t>
      </w:r>
      <w:r w:rsidR="00A21BF5">
        <w:rPr>
          <w:rFonts w:ascii="Arial" w:hAnsi="Arial" w:cs="Arial"/>
        </w:rPr>
        <w:t>in</w:t>
      </w:r>
      <w:r w:rsidRPr="00A41903">
        <w:rPr>
          <w:rFonts w:ascii="Arial" w:hAnsi="Arial" w:cs="Arial"/>
        </w:rPr>
        <w:t xml:space="preserve"> </w:t>
      </w:r>
      <w:proofErr w:type="spellStart"/>
      <w:r w:rsidRPr="00A21BF5">
        <w:rPr>
          <w:rFonts w:ascii="Arial" w:hAnsi="Arial" w:cs="Arial"/>
          <w:i/>
          <w:iCs/>
        </w:rPr>
        <w:t>RRCRelease</w:t>
      </w:r>
      <w:proofErr w:type="spellEnd"/>
      <w:r w:rsidR="00E57D2D">
        <w:rPr>
          <w:rFonts w:ascii="Arial" w:hAnsi="Arial" w:cs="Arial"/>
        </w:rPr>
        <w:t xml:space="preserve"> message</w:t>
      </w:r>
      <w:r w:rsidR="00355E44">
        <w:rPr>
          <w:rFonts w:ascii="Arial" w:hAnsi="Arial" w:cs="Arial"/>
        </w:rPr>
        <w:t>, but the UE can only measure on one frequency at a time</w:t>
      </w:r>
      <w:r w:rsidR="00A21BF5">
        <w:rPr>
          <w:rFonts w:ascii="Arial" w:hAnsi="Arial" w:cs="Arial"/>
        </w:rPr>
        <w:t>.</w:t>
      </w:r>
      <w:r w:rsidRPr="00A41903">
        <w:rPr>
          <w:rFonts w:ascii="Arial" w:hAnsi="Arial" w:cs="Arial"/>
        </w:rPr>
        <w:t xml:space="preserve"> </w:t>
      </w:r>
      <w:r w:rsidR="00E57D2D">
        <w:rPr>
          <w:rFonts w:ascii="Arial" w:hAnsi="Arial" w:cs="Arial"/>
        </w:rPr>
        <w:t xml:space="preserve">Since the way of performing the measurements is sequential (and not parallel), </w:t>
      </w:r>
      <w:r w:rsidR="00646B9A">
        <w:rPr>
          <w:rFonts w:ascii="Arial" w:hAnsi="Arial" w:cs="Arial"/>
        </w:rPr>
        <w:t xml:space="preserve">the measurements on </w:t>
      </w:r>
      <w:r w:rsidR="00E57D2D">
        <w:rPr>
          <w:rFonts w:ascii="Arial" w:hAnsi="Arial" w:cs="Arial"/>
        </w:rPr>
        <w:t xml:space="preserve">the first frequency measured by the UE </w:t>
      </w:r>
      <w:r w:rsidR="00646B9A">
        <w:rPr>
          <w:rFonts w:ascii="Arial" w:hAnsi="Arial" w:cs="Arial"/>
        </w:rPr>
        <w:t>may have been done way before the actual time of the report</w:t>
      </w:r>
      <w:r w:rsidR="00D464B2">
        <w:rPr>
          <w:rFonts w:ascii="Arial" w:hAnsi="Arial" w:cs="Arial"/>
        </w:rPr>
        <w:t>. Therefore, such measurement</w:t>
      </w:r>
      <w:r w:rsidR="007769E7">
        <w:rPr>
          <w:rFonts w:ascii="Arial" w:hAnsi="Arial" w:cs="Arial"/>
        </w:rPr>
        <w:t>s</w:t>
      </w:r>
      <w:r w:rsidR="00D464B2">
        <w:rPr>
          <w:rFonts w:ascii="Arial" w:hAnsi="Arial" w:cs="Arial"/>
        </w:rPr>
        <w:t xml:space="preserve"> may not </w:t>
      </w:r>
      <w:r w:rsidR="007769E7">
        <w:rPr>
          <w:rFonts w:ascii="Arial" w:hAnsi="Arial" w:cs="Arial"/>
        </w:rPr>
        <w:t>be useful anymore</w:t>
      </w:r>
      <w:r w:rsidR="003D3265" w:rsidRPr="007769E7">
        <w:rPr>
          <w:rFonts w:ascii="Arial" w:hAnsi="Arial" w:cs="Arial"/>
        </w:rPr>
        <w:t>.</w:t>
      </w:r>
    </w:p>
    <w:p w14:paraId="78BFFB1B" w14:textId="7F3820F8" w:rsidR="00A41903" w:rsidRPr="00B5120F" w:rsidRDefault="009C7A85" w:rsidP="00FF5841">
      <w:pPr>
        <w:rPr>
          <w:rFonts w:ascii="Arial" w:hAnsi="Arial" w:cs="Arial"/>
        </w:rPr>
      </w:pPr>
      <w:r>
        <w:rPr>
          <w:rFonts w:ascii="Arial" w:hAnsi="Arial" w:cs="Arial"/>
        </w:rPr>
        <w:t xml:space="preserve">In existing implementation, </w:t>
      </w:r>
      <w:r w:rsidR="00561A12">
        <w:rPr>
          <w:rFonts w:ascii="Arial" w:hAnsi="Arial" w:cs="Arial"/>
        </w:rPr>
        <w:t xml:space="preserve">the UE stores the measurements in a UE variable. </w:t>
      </w:r>
      <w:proofErr w:type="gramStart"/>
      <w:r w:rsidR="00115790">
        <w:rPr>
          <w:rFonts w:ascii="Arial" w:hAnsi="Arial" w:cs="Arial"/>
        </w:rPr>
        <w:t>In order for</w:t>
      </w:r>
      <w:proofErr w:type="gramEnd"/>
      <w:r w:rsidR="00115790">
        <w:rPr>
          <w:rFonts w:ascii="Arial" w:hAnsi="Arial" w:cs="Arial"/>
        </w:rPr>
        <w:t xml:space="preserve"> the network to understand whether the stored measurements are valid or not, it would be beneficial if the UE would also store the time difference from when the measurement has been performed to when the measurement have been reported.</w:t>
      </w:r>
      <w:r w:rsidR="002E7F06">
        <w:rPr>
          <w:rFonts w:ascii="Arial" w:hAnsi="Arial" w:cs="Arial"/>
        </w:rPr>
        <w:t xml:space="preserve"> As the UE anyhow need to check the T331 timer, it anyhow needs to measure the time, so adding </w:t>
      </w:r>
      <w:r w:rsidR="00FF5841">
        <w:rPr>
          <w:rFonts w:ascii="Arial" w:hAnsi="Arial" w:cs="Arial"/>
        </w:rPr>
        <w:t>the time difference</w:t>
      </w:r>
      <w:r w:rsidR="002E7F06">
        <w:rPr>
          <w:rFonts w:ascii="Arial" w:hAnsi="Arial" w:cs="Arial"/>
        </w:rPr>
        <w:t xml:space="preserve"> doesn’t seem to be too complicated.</w:t>
      </w:r>
    </w:p>
    <w:p w14:paraId="1585A25B" w14:textId="2924C3ED" w:rsidR="00185B7E" w:rsidRDefault="008D761A" w:rsidP="00FC4DF2">
      <w:pPr>
        <w:pStyle w:val="Proposal"/>
      </w:pPr>
      <w:bookmarkStart w:id="7" w:name="_Toc146811509"/>
      <w:r>
        <w:t>To fulfil the validity</w:t>
      </w:r>
      <w:r w:rsidR="00505CEB">
        <w:t xml:space="preserve"> part of Objective 7,</w:t>
      </w:r>
      <w:r>
        <w:t xml:space="preserve"> </w:t>
      </w:r>
      <w:r w:rsidR="00804DC0">
        <w:t xml:space="preserve">UE reports </w:t>
      </w:r>
      <w:r w:rsidR="00F306B6">
        <w:t>the time difference between when the EMR measurements are performed and when the EMR measurement are reported</w:t>
      </w:r>
      <w:r w:rsidR="00FC4DF2">
        <w:t>.</w:t>
      </w:r>
      <w:bookmarkEnd w:id="7"/>
    </w:p>
    <w:p w14:paraId="5002968C" w14:textId="2ACE1502" w:rsidR="003D347E" w:rsidRDefault="007F1140" w:rsidP="007F1140">
      <w:pPr>
        <w:pStyle w:val="Proposal"/>
      </w:pPr>
      <w:bookmarkStart w:id="8" w:name="_Toc146811510"/>
      <w:bookmarkEnd w:id="1"/>
      <w:bookmarkEnd w:id="2"/>
      <w:r>
        <w:t xml:space="preserve">RAN2 to agree on the TP to add the </w:t>
      </w:r>
      <w:r w:rsidR="00683BC7">
        <w:t xml:space="preserve">validity </w:t>
      </w:r>
      <w:r>
        <w:t>time for EMR provided in the ANNEX.</w:t>
      </w:r>
      <w:bookmarkEnd w:id="8"/>
    </w:p>
    <w:p w14:paraId="78B89CAA" w14:textId="0FC90AA0" w:rsidR="000355F5" w:rsidRDefault="000355F5" w:rsidP="002A6B5F">
      <w:pPr>
        <w:pStyle w:val="Proposal"/>
      </w:pPr>
      <w:bookmarkStart w:id="9" w:name="_Toc146811511"/>
      <w:r>
        <w:t xml:space="preserve">RAN2 to send an LS to RAN4 </w:t>
      </w:r>
      <w:r w:rsidR="00E100C1">
        <w:t>if</w:t>
      </w:r>
      <w:r w:rsidR="001B21D0">
        <w:t xml:space="preserve"> </w:t>
      </w:r>
      <w:r w:rsidR="00E100C1">
        <w:t xml:space="preserve">the introduction of </w:t>
      </w:r>
      <w:r w:rsidR="00683BC7">
        <w:t>validity</w:t>
      </w:r>
      <w:r w:rsidR="001B21D0">
        <w:t xml:space="preserve"> </w:t>
      </w:r>
      <w:r w:rsidR="00E100C1">
        <w:t>for</w:t>
      </w:r>
      <w:r w:rsidR="001B21D0">
        <w:t xml:space="preserve"> the exi</w:t>
      </w:r>
      <w:r w:rsidR="00F02B1F">
        <w:t>s</w:t>
      </w:r>
      <w:r w:rsidR="001B21D0">
        <w:t xml:space="preserve">ting EMR measurements </w:t>
      </w:r>
      <w:r w:rsidR="00E100C1">
        <w:t>is</w:t>
      </w:r>
      <w:r w:rsidR="001B21D0">
        <w:t xml:space="preserve"> agreed</w:t>
      </w:r>
      <w:r w:rsidR="0055512D">
        <w:t>.</w:t>
      </w:r>
      <w:bookmarkEnd w:id="9"/>
    </w:p>
    <w:p w14:paraId="3AD0952B" w14:textId="34F9B490" w:rsidR="00E36A8F" w:rsidRDefault="00E36A8F" w:rsidP="000355F5">
      <w:pPr>
        <w:pStyle w:val="Heading2"/>
      </w:pPr>
      <w:r>
        <w:lastRenderedPageBreak/>
        <w:t>2.</w:t>
      </w:r>
      <w:r w:rsidR="000355F5">
        <w:t>3</w:t>
      </w:r>
      <w:r>
        <w:tab/>
      </w:r>
      <w:r w:rsidR="000355F5">
        <w:t xml:space="preserve">New </w:t>
      </w:r>
      <w:r w:rsidR="00220CE2">
        <w:t>UE capability</w:t>
      </w:r>
    </w:p>
    <w:p w14:paraId="7D063D6A" w14:textId="61945306" w:rsidR="00B77208" w:rsidRDefault="002C6F7A" w:rsidP="000B1C4D">
      <w:pPr>
        <w:rPr>
          <w:rFonts w:ascii="Arial" w:hAnsi="Arial" w:cs="Arial"/>
        </w:rPr>
      </w:pPr>
      <w:r>
        <w:rPr>
          <w:rFonts w:ascii="Arial" w:hAnsi="Arial" w:cs="Arial"/>
        </w:rPr>
        <w:t xml:space="preserve">According to the proposal above, </w:t>
      </w:r>
      <w:r w:rsidR="00B77208">
        <w:rPr>
          <w:rFonts w:ascii="Arial" w:hAnsi="Arial" w:cs="Arial"/>
        </w:rPr>
        <w:t>R</w:t>
      </w:r>
      <w:r>
        <w:rPr>
          <w:rFonts w:ascii="Arial" w:hAnsi="Arial" w:cs="Arial"/>
        </w:rPr>
        <w:t>el</w:t>
      </w:r>
      <w:r w:rsidR="0072361B" w:rsidRPr="003A54F2">
        <w:rPr>
          <w:rFonts w:ascii="Arial" w:hAnsi="Arial" w:cs="Arial"/>
        </w:rPr>
        <w:t>-1</w:t>
      </w:r>
      <w:r w:rsidR="00ED147D" w:rsidRPr="003A54F2">
        <w:rPr>
          <w:rFonts w:ascii="Arial" w:hAnsi="Arial" w:cs="Arial"/>
        </w:rPr>
        <w:t xml:space="preserve">8 </w:t>
      </w:r>
      <w:r>
        <w:rPr>
          <w:rFonts w:ascii="Arial" w:hAnsi="Arial" w:cs="Arial"/>
        </w:rPr>
        <w:t xml:space="preserve">can be built upon </w:t>
      </w:r>
      <w:r w:rsidR="00B77208">
        <w:rPr>
          <w:rFonts w:ascii="Arial" w:hAnsi="Arial" w:cs="Arial"/>
        </w:rPr>
        <w:t>R</w:t>
      </w:r>
      <w:r>
        <w:rPr>
          <w:rFonts w:ascii="Arial" w:hAnsi="Arial" w:cs="Arial"/>
        </w:rPr>
        <w:t xml:space="preserve">el-16 and </w:t>
      </w:r>
      <w:r w:rsidR="00DA76D1">
        <w:rPr>
          <w:rFonts w:ascii="Arial" w:hAnsi="Arial" w:cs="Arial"/>
        </w:rPr>
        <w:t xml:space="preserve">only minor updates to the signalling would be needed. </w:t>
      </w:r>
      <w:r w:rsidR="00B77208">
        <w:rPr>
          <w:rFonts w:ascii="Arial" w:hAnsi="Arial" w:cs="Arial"/>
        </w:rPr>
        <w:t xml:space="preserve">Since not all the UEs may support the addition of time </w:t>
      </w:r>
      <w:r w:rsidR="00683BC7">
        <w:rPr>
          <w:rFonts w:ascii="Arial" w:hAnsi="Arial" w:cs="Arial"/>
        </w:rPr>
        <w:t>reporting</w:t>
      </w:r>
      <w:r w:rsidR="00B77208">
        <w:rPr>
          <w:rFonts w:ascii="Arial" w:hAnsi="Arial" w:cs="Arial"/>
        </w:rPr>
        <w:t xml:space="preserve"> for the EMR measurements, a new capability </w:t>
      </w:r>
      <w:r w:rsidR="00027F95">
        <w:rPr>
          <w:rFonts w:ascii="Arial" w:hAnsi="Arial" w:cs="Arial"/>
        </w:rPr>
        <w:t xml:space="preserve">would be useful for the network so that a </w:t>
      </w:r>
      <w:r w:rsidR="00215EDF">
        <w:rPr>
          <w:rFonts w:ascii="Arial" w:hAnsi="Arial" w:cs="Arial"/>
        </w:rPr>
        <w:t>feature</w:t>
      </w:r>
      <w:r w:rsidR="00027F95">
        <w:rPr>
          <w:rFonts w:ascii="Arial" w:hAnsi="Arial" w:cs="Arial"/>
        </w:rPr>
        <w:t xml:space="preserve"> that is not supported by a UE would be configured.</w:t>
      </w:r>
      <w:r w:rsidR="00215EDF">
        <w:rPr>
          <w:rFonts w:ascii="Arial" w:hAnsi="Arial" w:cs="Arial"/>
        </w:rPr>
        <w:t xml:space="preserve"> On the other side, one may say that if the UE supports the</w:t>
      </w:r>
      <w:r w:rsidR="00683BC7">
        <w:rPr>
          <w:rFonts w:ascii="Arial" w:hAnsi="Arial" w:cs="Arial"/>
        </w:rPr>
        <w:t xml:space="preserve"> time reporting</w:t>
      </w:r>
      <w:r w:rsidR="00215EDF">
        <w:rPr>
          <w:rFonts w:ascii="Arial" w:hAnsi="Arial" w:cs="Arial"/>
        </w:rPr>
        <w:t xml:space="preserve">, it adds the times in the measurements results, otherwise no time </w:t>
      </w:r>
      <w:r w:rsidR="00683BC7">
        <w:rPr>
          <w:rFonts w:ascii="Arial" w:hAnsi="Arial" w:cs="Arial"/>
        </w:rPr>
        <w:t>reporting</w:t>
      </w:r>
      <w:r w:rsidR="00215EDF">
        <w:rPr>
          <w:rFonts w:ascii="Arial" w:hAnsi="Arial" w:cs="Arial"/>
        </w:rPr>
        <w:t xml:space="preserve"> </w:t>
      </w:r>
      <w:proofErr w:type="gramStart"/>
      <w:r w:rsidR="00215EDF">
        <w:rPr>
          <w:rFonts w:ascii="Arial" w:hAnsi="Arial" w:cs="Arial"/>
        </w:rPr>
        <w:t>are</w:t>
      </w:r>
      <w:proofErr w:type="gramEnd"/>
      <w:r w:rsidR="00215EDF">
        <w:rPr>
          <w:rFonts w:ascii="Arial" w:hAnsi="Arial" w:cs="Arial"/>
        </w:rPr>
        <w:t xml:space="preserve"> sent.</w:t>
      </w:r>
    </w:p>
    <w:p w14:paraId="647B36A4" w14:textId="12420166" w:rsidR="001B01A0" w:rsidRPr="00215EDF" w:rsidRDefault="00215EDF" w:rsidP="000B1C4D">
      <w:pPr>
        <w:pStyle w:val="Proposal"/>
      </w:pPr>
      <w:bookmarkStart w:id="10" w:name="_Toc146811512"/>
      <w:r>
        <w:t>RAN2 to discuss if a new</w:t>
      </w:r>
      <w:r w:rsidR="00220CE2">
        <w:t xml:space="preserve"> UE capability </w:t>
      </w:r>
      <w:r>
        <w:t>is needed for the reporting of time for the EMR measurements</w:t>
      </w:r>
      <w:r w:rsidR="00220CE2">
        <w:t>.</w:t>
      </w:r>
      <w:bookmarkEnd w:id="10"/>
      <w:r w:rsidR="00220CE2">
        <w:t xml:space="preserve"> </w:t>
      </w:r>
    </w:p>
    <w:p w14:paraId="20D74898" w14:textId="38C1CF70" w:rsidR="00C01F33" w:rsidRPr="00CE0424" w:rsidRDefault="001E17F3" w:rsidP="00CE0424">
      <w:pPr>
        <w:pStyle w:val="Heading1"/>
      </w:pPr>
      <w:r>
        <w:t>3</w:t>
      </w:r>
      <w:r>
        <w:tab/>
      </w:r>
      <w:r w:rsidR="00C01F33" w:rsidRPr="00CE0424">
        <w:t>Conclusion</w:t>
      </w:r>
    </w:p>
    <w:p w14:paraId="0E68BB99" w14:textId="20EB8FE0" w:rsidR="00EB60A5" w:rsidRPr="00D444A8" w:rsidRDefault="00EB60A5" w:rsidP="00EB60A5">
      <w:pPr>
        <w:pStyle w:val="BodyText"/>
        <w:rPr>
          <w:b/>
          <w:bCs/>
        </w:rPr>
      </w:pPr>
      <w:r w:rsidRPr="00D444A8">
        <w:t>In the previous sections the following observation</w:t>
      </w:r>
      <w:r>
        <w:t>s were made</w:t>
      </w:r>
      <w:r w:rsidRPr="00D444A8">
        <w:t>:</w:t>
      </w:r>
      <w:r w:rsidRPr="00D444A8">
        <w:rPr>
          <w:b/>
          <w:bCs/>
        </w:rPr>
        <w:t xml:space="preserve"> </w:t>
      </w:r>
    </w:p>
    <w:p w14:paraId="4279EA6D" w14:textId="77777777" w:rsidR="00683BC7" w:rsidRDefault="00EB60A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410ECF">
        <w:rPr>
          <w:b w:val="0"/>
          <w:bCs/>
          <w:highlight w:val="yellow"/>
        </w:rPr>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46811505" w:history="1">
        <w:r w:rsidR="00683BC7" w:rsidRPr="00FF045D">
          <w:rPr>
            <w:rStyle w:val="Hyperlink"/>
            <w:noProof/>
          </w:rPr>
          <w:t>Observation 1</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FF045D">
          <w:rPr>
            <w:rStyle w:val="Hyperlink"/>
            <w:noProof/>
          </w:rPr>
          <w:t>Cell reselection measurements may not be relevant for the network for CA/DC setup.</w:t>
        </w:r>
      </w:hyperlink>
    </w:p>
    <w:p w14:paraId="5A232D77" w14:textId="77777777" w:rsidR="00683BC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1506" w:history="1">
        <w:r w:rsidR="00683BC7" w:rsidRPr="00FF045D">
          <w:rPr>
            <w:rStyle w:val="Hyperlink"/>
            <w:noProof/>
          </w:rPr>
          <w:t>Observation 2</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FF045D">
          <w:rPr>
            <w:rStyle w:val="Hyperlink"/>
            <w:noProof/>
          </w:rPr>
          <w:t>Cell reselection measurements cannot be reported in existing signalling.</w:t>
        </w:r>
      </w:hyperlink>
    </w:p>
    <w:p w14:paraId="12940E37" w14:textId="77777777" w:rsidR="00683BC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1507" w:history="1">
        <w:r w:rsidR="00683BC7" w:rsidRPr="00FF045D">
          <w:rPr>
            <w:rStyle w:val="Hyperlink"/>
            <w:noProof/>
          </w:rPr>
          <w:t>Observation 3</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FF045D">
          <w:rPr>
            <w:rStyle w:val="Hyperlink"/>
            <w:noProof/>
          </w:rPr>
          <w:t>Cell reselection measurements and EMR have different accuracy requirements according to TS 38.133.</w:t>
        </w:r>
      </w:hyperlink>
    </w:p>
    <w:p w14:paraId="6FD9B7B0" w14:textId="54F2219B" w:rsidR="00EB60A5" w:rsidRPr="00EB60A5" w:rsidRDefault="00EB60A5" w:rsidP="006E1C82">
      <w:pPr>
        <w:pStyle w:val="BodyText"/>
        <w:rPr>
          <w:b/>
          <w:bCs/>
        </w:rPr>
      </w:pPr>
      <w:r w:rsidRPr="00410ECF">
        <w:rPr>
          <w:b/>
          <w:bCs/>
          <w:highlight w:val="yellow"/>
        </w:rPr>
        <w:fldChar w:fldCharType="end"/>
      </w:r>
    </w:p>
    <w:p w14:paraId="4DC87846" w14:textId="5311E0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5FB17DEC" w14:textId="77777777" w:rsidR="00683BC7"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11508" w:history="1">
        <w:r w:rsidR="00683BC7" w:rsidRPr="00A73B6A">
          <w:rPr>
            <w:rStyle w:val="Hyperlink"/>
            <w:noProof/>
          </w:rPr>
          <w:t>Proposal 1</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A73B6A">
          <w:rPr>
            <w:rStyle w:val="Hyperlink"/>
            <w:noProof/>
          </w:rPr>
          <w:t>The reporting of cell reselection measurements is postponed to later releases.</w:t>
        </w:r>
      </w:hyperlink>
    </w:p>
    <w:p w14:paraId="3738BB8C" w14:textId="77777777" w:rsidR="00683BC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1509" w:history="1">
        <w:r w:rsidR="00683BC7" w:rsidRPr="00A73B6A">
          <w:rPr>
            <w:rStyle w:val="Hyperlink"/>
            <w:noProof/>
          </w:rPr>
          <w:t>Proposal 2</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A73B6A">
          <w:rPr>
            <w:rStyle w:val="Hyperlink"/>
            <w:noProof/>
          </w:rPr>
          <w:t>To fulfil the validity part of Objective 7, UE reports the time difference between when the EMR measurements are performed and when the EMR measurement are reported.</w:t>
        </w:r>
      </w:hyperlink>
    </w:p>
    <w:p w14:paraId="167FCA85" w14:textId="77777777" w:rsidR="00683BC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1510" w:history="1">
        <w:r w:rsidR="00683BC7" w:rsidRPr="00A73B6A">
          <w:rPr>
            <w:rStyle w:val="Hyperlink"/>
            <w:noProof/>
          </w:rPr>
          <w:t>Proposal 3</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A73B6A">
          <w:rPr>
            <w:rStyle w:val="Hyperlink"/>
            <w:noProof/>
          </w:rPr>
          <w:t>RAN2 to agree on the TP to add the validity time for EMR provided in the ANNEX.</w:t>
        </w:r>
      </w:hyperlink>
    </w:p>
    <w:p w14:paraId="3F890FEE" w14:textId="77777777" w:rsidR="00683BC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1511" w:history="1">
        <w:r w:rsidR="00683BC7" w:rsidRPr="00A73B6A">
          <w:rPr>
            <w:rStyle w:val="Hyperlink"/>
            <w:noProof/>
          </w:rPr>
          <w:t>Proposal 4</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A73B6A">
          <w:rPr>
            <w:rStyle w:val="Hyperlink"/>
            <w:noProof/>
          </w:rPr>
          <w:t>RAN2 to send an LS to RAN4 if the introduction of validity for the existing EMR measurements is agreed.</w:t>
        </w:r>
      </w:hyperlink>
    </w:p>
    <w:p w14:paraId="0834FF79" w14:textId="77777777" w:rsidR="00683BC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1512" w:history="1">
        <w:r w:rsidR="00683BC7" w:rsidRPr="00A73B6A">
          <w:rPr>
            <w:rStyle w:val="Hyperlink"/>
            <w:noProof/>
          </w:rPr>
          <w:t>Proposal 5</w:t>
        </w:r>
        <w:r w:rsidR="00683BC7">
          <w:rPr>
            <w:rFonts w:asciiTheme="minorHAnsi" w:eastAsiaTheme="minorEastAsia" w:hAnsiTheme="minorHAnsi" w:cstheme="minorBidi"/>
            <w:b w:val="0"/>
            <w:noProof/>
            <w:kern w:val="2"/>
            <w:sz w:val="24"/>
            <w:szCs w:val="24"/>
            <w:lang w:val="en-FI" w:eastAsia="en-GB"/>
            <w14:ligatures w14:val="standardContextual"/>
          </w:rPr>
          <w:tab/>
        </w:r>
        <w:r w:rsidR="00683BC7" w:rsidRPr="00A73B6A">
          <w:rPr>
            <w:rStyle w:val="Hyperlink"/>
            <w:noProof/>
          </w:rPr>
          <w:t>RAN2 to discuss if a new UE capability is needed for the reporting of time for the EMR measurements.</w:t>
        </w:r>
      </w:hyperlink>
    </w:p>
    <w:p w14:paraId="0307436E" w14:textId="7439688C" w:rsidR="006E1C82" w:rsidRPr="00CE0424" w:rsidRDefault="006E1C82" w:rsidP="006E1C82">
      <w:pPr>
        <w:pStyle w:val="BodyText"/>
        <w:rPr>
          <w:b/>
          <w:bCs/>
        </w:rPr>
      </w:pPr>
      <w:r>
        <w:rPr>
          <w:b/>
          <w:bCs/>
          <w:lang w:val="en-US"/>
        </w:rPr>
        <w:fldChar w:fldCharType="end"/>
      </w:r>
    </w:p>
    <w:p w14:paraId="7BD5CFC3" w14:textId="00B4658A" w:rsidR="00F507D1" w:rsidRPr="00CE0424" w:rsidRDefault="001E17F3" w:rsidP="00CE0424">
      <w:pPr>
        <w:pStyle w:val="Heading1"/>
      </w:pPr>
      <w:bookmarkStart w:id="11" w:name="_In-sequence_SDU_delivery"/>
      <w:bookmarkEnd w:id="11"/>
      <w:r>
        <w:t>4</w:t>
      </w:r>
      <w:r>
        <w:tab/>
      </w:r>
      <w:r w:rsidR="00F507D1" w:rsidRPr="00CE0424">
        <w:t>References</w:t>
      </w:r>
    </w:p>
    <w:p w14:paraId="3A3A9A56" w14:textId="6A3D5148" w:rsidR="00F254FA" w:rsidRDefault="00FD4266" w:rsidP="00E10106">
      <w:pPr>
        <w:pStyle w:val="Reference"/>
      </w:pPr>
      <w:bookmarkStart w:id="12" w:name="_Ref107489175"/>
      <w:bookmarkStart w:id="13" w:name="_Ref174151459"/>
      <w:bookmarkStart w:id="14"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 xml:space="preserve">June 6-9, </w:t>
      </w:r>
      <w:proofErr w:type="gramStart"/>
      <w:r w:rsidRPr="00FD4266">
        <w:t>2022</w:t>
      </w:r>
      <w:bookmarkEnd w:id="12"/>
      <w:bookmarkEnd w:id="13"/>
      <w:bookmarkEnd w:id="14"/>
      <w:proofErr w:type="gramEnd"/>
    </w:p>
    <w:p w14:paraId="284EDD3E" w14:textId="056A00D5" w:rsidR="00F254FA" w:rsidRDefault="00E05579" w:rsidP="0055512D">
      <w:pPr>
        <w:pStyle w:val="Reference"/>
      </w:pPr>
      <w:bookmarkStart w:id="15" w:name="_Ref145426003"/>
      <w:r>
        <w:t>R4-</w:t>
      </w:r>
      <w:r w:rsidR="00655A3B">
        <w:t>2314466</w:t>
      </w:r>
      <w:r w:rsidR="00987785">
        <w:t xml:space="preserve">, </w:t>
      </w:r>
      <w:r w:rsidR="00107327" w:rsidRPr="00107327">
        <w:t xml:space="preserve">LS on improvement on FR2 </w:t>
      </w:r>
      <w:proofErr w:type="spellStart"/>
      <w:r w:rsidR="00107327" w:rsidRPr="00107327">
        <w:t>SCell</w:t>
      </w:r>
      <w:proofErr w:type="spellEnd"/>
      <w:r w:rsidR="00107327" w:rsidRPr="00107327">
        <w:t>/SCG setup delay</w:t>
      </w:r>
      <w:bookmarkEnd w:id="15"/>
    </w:p>
    <w:p w14:paraId="3C81CCB9" w14:textId="55D1F107" w:rsidR="00F3742A" w:rsidRDefault="00505CEB" w:rsidP="00F3742A">
      <w:pPr>
        <w:pStyle w:val="Heading1"/>
      </w:pPr>
      <w:r>
        <w:t>ANNEX</w:t>
      </w:r>
      <w:r w:rsidR="001E17F3">
        <w:tab/>
        <w:t>TP to 38.331 for adding time</w:t>
      </w:r>
      <w:r w:rsidR="00C917A5">
        <w:t xml:space="preserve"> </w:t>
      </w:r>
      <w:proofErr w:type="gramStart"/>
      <w:r w:rsidR="001E17F3">
        <w:t>stamps</w:t>
      </w:r>
      <w:proofErr w:type="gramEnd"/>
    </w:p>
    <w:p w14:paraId="6B16CA50" w14:textId="209E30BA" w:rsidR="008355EC" w:rsidRPr="00DF6250" w:rsidRDefault="008355EC" w:rsidP="008355EC">
      <w:pPr>
        <w:pBdr>
          <w:top w:val="single" w:sz="4" w:space="1" w:color="auto"/>
          <w:left w:val="single" w:sz="4" w:space="4" w:color="auto"/>
          <w:bottom w:val="single" w:sz="4" w:space="1" w:color="auto"/>
          <w:right w:val="single" w:sz="4" w:space="4" w:color="auto"/>
        </w:pBdr>
        <w:shd w:val="clear" w:color="auto" w:fill="FFFF00"/>
        <w:jc w:val="center"/>
        <w:rPr>
          <w:i/>
          <w:iCs/>
        </w:rPr>
      </w:pPr>
      <w:r w:rsidRPr="00DF6250">
        <w:rPr>
          <w:i/>
          <w:iCs/>
        </w:rPr>
        <w:t xml:space="preserve">START </w:t>
      </w:r>
      <w:r w:rsidR="00983DDC">
        <w:rPr>
          <w:i/>
          <w:iCs/>
        </w:rPr>
        <w:t xml:space="preserve">OF </w:t>
      </w:r>
      <w:r w:rsidRPr="00DF6250">
        <w:rPr>
          <w:i/>
          <w:iCs/>
        </w:rPr>
        <w:t>CHANGE</w:t>
      </w:r>
    </w:p>
    <w:p w14:paraId="7566E1A3" w14:textId="77777777" w:rsidR="002D35B1" w:rsidRPr="00F10B4F" w:rsidRDefault="002D35B1" w:rsidP="002D35B1">
      <w:pPr>
        <w:pStyle w:val="Heading4"/>
      </w:pPr>
      <w:bookmarkStart w:id="16" w:name="_Toc60776987"/>
      <w:bookmarkStart w:id="17" w:name="_Toc131064653"/>
      <w:bookmarkStart w:id="18" w:name="_Toc60776835"/>
      <w:bookmarkStart w:id="19" w:name="_Toc131064493"/>
      <w:r w:rsidRPr="00F10B4F">
        <w:t>5.7.8.2a</w:t>
      </w:r>
      <w:r w:rsidRPr="00F10B4F">
        <w:tab/>
        <w:t xml:space="preserve">Performing </w:t>
      </w:r>
      <w:proofErr w:type="gramStart"/>
      <w:r w:rsidRPr="00F10B4F">
        <w:t>measurements</w:t>
      </w:r>
      <w:bookmarkEnd w:id="16"/>
      <w:bookmarkEnd w:id="17"/>
      <w:proofErr w:type="gramEnd"/>
    </w:p>
    <w:p w14:paraId="06EB0F86" w14:textId="77777777" w:rsidR="002D35B1" w:rsidRPr="00F10B4F" w:rsidRDefault="002D35B1" w:rsidP="002D35B1">
      <w:r w:rsidRPr="00F10B4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2BF2AFA" w14:textId="77777777" w:rsidR="002D35B1" w:rsidRPr="00F10B4F" w:rsidRDefault="002D35B1" w:rsidP="002D35B1">
      <w:r w:rsidRPr="00F10B4F">
        <w:t>While in RRC_IDLE or RRC_INACTIVE, and T331 is running and SDT procedure is not ongoing, the UE shall:</w:t>
      </w:r>
    </w:p>
    <w:p w14:paraId="7AE05B22" w14:textId="77777777" w:rsidR="002D35B1" w:rsidRPr="00F10B4F" w:rsidRDefault="002D35B1" w:rsidP="002D35B1">
      <w:pPr>
        <w:pStyle w:val="B1"/>
      </w:pPr>
      <w:r w:rsidRPr="00F10B4F">
        <w:lastRenderedPageBreak/>
        <w:t>1&gt;</w:t>
      </w:r>
      <w:r w:rsidRPr="00F10B4F">
        <w:tab/>
        <w:t>perform the measurements in accordance with the following:</w:t>
      </w:r>
    </w:p>
    <w:p w14:paraId="0C152EE7" w14:textId="77777777" w:rsidR="002D35B1" w:rsidRPr="00F10B4F" w:rsidRDefault="002D35B1" w:rsidP="002D35B1">
      <w:pPr>
        <w:pStyle w:val="B2"/>
      </w:pPr>
      <w:r w:rsidRPr="00F10B4F">
        <w:t>2&gt;</w:t>
      </w:r>
      <w:r w:rsidRPr="00F10B4F">
        <w:tab/>
        <w:t xml:space="preserve">if the </w:t>
      </w:r>
      <w:proofErr w:type="spellStart"/>
      <w:r w:rsidRPr="00F10B4F">
        <w:rPr>
          <w:i/>
        </w:rPr>
        <w:t>VarMeasIdleConfig</w:t>
      </w:r>
      <w:proofErr w:type="spellEnd"/>
      <w:r w:rsidRPr="00F10B4F">
        <w:t xml:space="preserve"> includes the </w:t>
      </w:r>
      <w:proofErr w:type="spellStart"/>
      <w:r w:rsidRPr="00F10B4F">
        <w:rPr>
          <w:i/>
        </w:rPr>
        <w:t>measIdleCarrierListEUTRA</w:t>
      </w:r>
      <w:proofErr w:type="spellEnd"/>
      <w:r w:rsidRPr="00F10B4F">
        <w:rPr>
          <w:i/>
        </w:rPr>
        <w:t xml:space="preserve"> </w:t>
      </w:r>
      <w:r w:rsidRPr="00F10B4F">
        <w:rPr>
          <w:iCs/>
        </w:rPr>
        <w:t xml:space="preserve">and the </w:t>
      </w:r>
      <w:r w:rsidRPr="00F10B4F">
        <w:rPr>
          <w:i/>
        </w:rPr>
        <w:t xml:space="preserve">SIB1 </w:t>
      </w:r>
      <w:r w:rsidRPr="00F10B4F">
        <w:rPr>
          <w:iCs/>
        </w:rPr>
        <w:t xml:space="preserve">contains </w:t>
      </w:r>
      <w:proofErr w:type="spellStart"/>
      <w:r w:rsidRPr="00F10B4F">
        <w:rPr>
          <w:i/>
          <w:iCs/>
        </w:rPr>
        <w:t>idleModeMeasurementsEUTRA</w:t>
      </w:r>
      <w:proofErr w:type="spellEnd"/>
      <w:r w:rsidRPr="00F10B4F">
        <w:t>:</w:t>
      </w:r>
    </w:p>
    <w:p w14:paraId="23B50E97" w14:textId="77777777" w:rsidR="002D35B1" w:rsidRPr="00F10B4F" w:rsidRDefault="002D35B1" w:rsidP="002D35B1">
      <w:pPr>
        <w:pStyle w:val="B3"/>
      </w:pPr>
      <w:r w:rsidRPr="00F10B4F">
        <w:t>3&gt;</w:t>
      </w:r>
      <w:r w:rsidRPr="00F10B4F">
        <w:tab/>
        <w:t xml:space="preserve">for each entry in </w:t>
      </w:r>
      <w:proofErr w:type="spellStart"/>
      <w:r w:rsidRPr="00F10B4F">
        <w:rPr>
          <w:i/>
        </w:rPr>
        <w:t>measIdleCarrierListEUTRA</w:t>
      </w:r>
      <w:proofErr w:type="spellEnd"/>
      <w:r w:rsidRPr="00F10B4F">
        <w:t xml:space="preserve"> within </w:t>
      </w:r>
      <w:proofErr w:type="spellStart"/>
      <w:r w:rsidRPr="00F10B4F">
        <w:rPr>
          <w:i/>
        </w:rPr>
        <w:t>VarMeasIdleConfig</w:t>
      </w:r>
      <w:proofErr w:type="spellEnd"/>
      <w:r w:rsidRPr="00F10B4F">
        <w:t>:</w:t>
      </w:r>
    </w:p>
    <w:p w14:paraId="73FD72F2" w14:textId="77777777" w:rsidR="002D35B1" w:rsidRPr="00F10B4F" w:rsidRDefault="002D35B1" w:rsidP="002D35B1">
      <w:pPr>
        <w:pStyle w:val="B4"/>
      </w:pPr>
      <w:r w:rsidRPr="00F10B4F">
        <w:t>4&gt;</w:t>
      </w:r>
      <w:r w:rsidRPr="00F10B4F">
        <w:tab/>
        <w:t xml:space="preserve">if UE supports NE-DC between the serving carrier and the carrier frequency indicated by </w:t>
      </w:r>
      <w:proofErr w:type="spellStart"/>
      <w:r w:rsidRPr="00F10B4F">
        <w:rPr>
          <w:i/>
        </w:rPr>
        <w:t>carrierFreqEUTRA</w:t>
      </w:r>
      <w:proofErr w:type="spellEnd"/>
      <w:r w:rsidRPr="00F10B4F">
        <w:t xml:space="preserve"> within the corresponding entry:</w:t>
      </w:r>
    </w:p>
    <w:p w14:paraId="5D2FA1AD" w14:textId="77777777" w:rsidR="002D35B1" w:rsidRPr="00F10B4F" w:rsidRDefault="002D35B1" w:rsidP="002D35B1">
      <w:pPr>
        <w:pStyle w:val="B5"/>
      </w:pPr>
      <w:r w:rsidRPr="00F10B4F">
        <w:t>5&gt;</w:t>
      </w:r>
      <w:r w:rsidRPr="00F10B4F">
        <w:tab/>
        <w:t xml:space="preserve">perform measurements in the carrier frequency and bandwidth indicated by </w:t>
      </w:r>
      <w:proofErr w:type="spellStart"/>
      <w:r w:rsidRPr="00F10B4F">
        <w:rPr>
          <w:i/>
        </w:rPr>
        <w:t>carrierFreqEUTRA</w:t>
      </w:r>
      <w:proofErr w:type="spellEnd"/>
      <w:r w:rsidRPr="00F10B4F">
        <w:t xml:space="preserve"> and </w:t>
      </w:r>
      <w:proofErr w:type="spellStart"/>
      <w:r w:rsidRPr="00F10B4F">
        <w:rPr>
          <w:i/>
        </w:rPr>
        <w:t>allowedMeasBandwidth</w:t>
      </w:r>
      <w:proofErr w:type="spellEnd"/>
      <w:r w:rsidRPr="00F10B4F">
        <w:t xml:space="preserve"> within the corresponding </w:t>
      </w:r>
      <w:proofErr w:type="gramStart"/>
      <w:r w:rsidRPr="00F10B4F">
        <w:t>entry;</w:t>
      </w:r>
      <w:proofErr w:type="gramEnd"/>
    </w:p>
    <w:p w14:paraId="075A5C1E" w14:textId="77777777" w:rsidR="002D35B1" w:rsidRPr="00F10B4F" w:rsidRDefault="002D35B1" w:rsidP="002D35B1">
      <w:pPr>
        <w:pStyle w:val="B5"/>
      </w:pPr>
      <w:r w:rsidRPr="00F10B4F">
        <w:t>5&gt;</w:t>
      </w:r>
      <w:r w:rsidRPr="00F10B4F">
        <w:tab/>
        <w:t xml:space="preserve">if the </w:t>
      </w:r>
      <w:proofErr w:type="spellStart"/>
      <w:r w:rsidRPr="00F10B4F">
        <w:rPr>
          <w:i/>
        </w:rPr>
        <w:t>reportQuantitiesEUTRA</w:t>
      </w:r>
      <w:proofErr w:type="spellEnd"/>
      <w:r w:rsidRPr="00F10B4F">
        <w:t xml:space="preserve"> is set to </w:t>
      </w:r>
      <w:proofErr w:type="spellStart"/>
      <w:r w:rsidRPr="00F10B4F">
        <w:rPr>
          <w:i/>
        </w:rPr>
        <w:t>rsrq</w:t>
      </w:r>
      <w:proofErr w:type="spellEnd"/>
      <w:r w:rsidRPr="00F10B4F">
        <w:t>:</w:t>
      </w:r>
    </w:p>
    <w:p w14:paraId="308C9E73" w14:textId="77777777" w:rsidR="002D35B1" w:rsidRPr="00F10B4F" w:rsidRDefault="002D35B1" w:rsidP="002D35B1">
      <w:pPr>
        <w:pStyle w:val="B6"/>
      </w:pPr>
      <w:r w:rsidRPr="00F10B4F">
        <w:t>6&gt;</w:t>
      </w:r>
      <w:r w:rsidRPr="00F10B4F">
        <w:tab/>
        <w:t xml:space="preserve">consider RSRQ as the sorting </w:t>
      </w:r>
      <w:proofErr w:type="gramStart"/>
      <w:r w:rsidRPr="00F10B4F">
        <w:t>quantity;</w:t>
      </w:r>
      <w:proofErr w:type="gramEnd"/>
    </w:p>
    <w:p w14:paraId="1DA77A6C" w14:textId="77777777" w:rsidR="002D35B1" w:rsidRPr="00F10B4F" w:rsidRDefault="002D35B1" w:rsidP="002D35B1">
      <w:pPr>
        <w:pStyle w:val="B5"/>
      </w:pPr>
      <w:r w:rsidRPr="00F10B4F">
        <w:t>5&gt;</w:t>
      </w:r>
      <w:r w:rsidRPr="00F10B4F">
        <w:tab/>
        <w:t>else:</w:t>
      </w:r>
    </w:p>
    <w:p w14:paraId="3D103024" w14:textId="77777777" w:rsidR="002D35B1" w:rsidRPr="00F10B4F" w:rsidRDefault="002D35B1" w:rsidP="002D35B1">
      <w:pPr>
        <w:pStyle w:val="B6"/>
      </w:pPr>
      <w:r w:rsidRPr="00F10B4F">
        <w:t>6&gt;</w:t>
      </w:r>
      <w:r w:rsidRPr="00F10B4F">
        <w:tab/>
        <w:t xml:space="preserve">consider RSRP as the sorting </w:t>
      </w:r>
      <w:proofErr w:type="gramStart"/>
      <w:r w:rsidRPr="00F10B4F">
        <w:t>quantity;</w:t>
      </w:r>
      <w:proofErr w:type="gramEnd"/>
    </w:p>
    <w:p w14:paraId="3113A3AE" w14:textId="77777777" w:rsidR="002D35B1" w:rsidRPr="00F10B4F" w:rsidRDefault="002D35B1" w:rsidP="002D35B1">
      <w:pPr>
        <w:pStyle w:val="B5"/>
      </w:pPr>
      <w:r w:rsidRPr="00F10B4F">
        <w:t>5&gt;</w:t>
      </w:r>
      <w:r w:rsidRPr="00F10B4F">
        <w:tab/>
        <w:t xml:space="preserve">if the </w:t>
      </w:r>
      <w:proofErr w:type="spellStart"/>
      <w:r w:rsidRPr="00F10B4F">
        <w:rPr>
          <w:i/>
        </w:rPr>
        <w:t>measCellListEUTRA</w:t>
      </w:r>
      <w:proofErr w:type="spellEnd"/>
      <w:r w:rsidRPr="00F10B4F">
        <w:t xml:space="preserve"> is included:</w:t>
      </w:r>
    </w:p>
    <w:p w14:paraId="597B1271" w14:textId="77777777" w:rsidR="002D35B1" w:rsidRPr="00F10B4F" w:rsidRDefault="002D35B1" w:rsidP="002D35B1">
      <w:pPr>
        <w:pStyle w:val="B6"/>
      </w:pPr>
      <w:r w:rsidRPr="00F10B4F">
        <w:t>6&gt;</w:t>
      </w:r>
      <w:r w:rsidRPr="00F10B4F">
        <w:tab/>
        <w:t xml:space="preserve">consider cells identified by each entry within the </w:t>
      </w:r>
      <w:proofErr w:type="spellStart"/>
      <w:r w:rsidRPr="00F10B4F">
        <w:rPr>
          <w:i/>
        </w:rPr>
        <w:t>measCellListEUTRA</w:t>
      </w:r>
      <w:proofErr w:type="spellEnd"/>
      <w:r w:rsidRPr="00F10B4F">
        <w:t xml:space="preserve"> to be applicable for idle/inactive mode measurement </w:t>
      </w:r>
      <w:proofErr w:type="gramStart"/>
      <w:r w:rsidRPr="00F10B4F">
        <w:t>reporting;</w:t>
      </w:r>
      <w:proofErr w:type="gramEnd"/>
    </w:p>
    <w:p w14:paraId="617F56C9" w14:textId="77777777" w:rsidR="002D35B1" w:rsidRPr="00F10B4F" w:rsidRDefault="002D35B1" w:rsidP="002D35B1">
      <w:pPr>
        <w:pStyle w:val="B5"/>
      </w:pPr>
      <w:r w:rsidRPr="00F10B4F">
        <w:t>5&gt;</w:t>
      </w:r>
      <w:r w:rsidRPr="00F10B4F">
        <w:tab/>
        <w:t>else:</w:t>
      </w:r>
    </w:p>
    <w:p w14:paraId="6D313FC6" w14:textId="77777777" w:rsidR="002D35B1" w:rsidRPr="00F10B4F" w:rsidRDefault="002D35B1" w:rsidP="002D35B1">
      <w:pPr>
        <w:pStyle w:val="B6"/>
      </w:pPr>
      <w:r w:rsidRPr="00F10B4F">
        <w:t>6&gt;</w:t>
      </w:r>
      <w:r w:rsidRPr="00F10B4F">
        <w:tab/>
        <w:t xml:space="preserve">consider up to </w:t>
      </w:r>
      <w:proofErr w:type="spellStart"/>
      <w:r w:rsidRPr="00F10B4F">
        <w:rPr>
          <w:i/>
        </w:rPr>
        <w:t>maxCellMeasIdle</w:t>
      </w:r>
      <w:proofErr w:type="spellEnd"/>
      <w:r w:rsidRPr="00F10B4F">
        <w:t xml:space="preserve"> strongest identified cells, according to the sorting quantity, to be applicable for idle/inactive measurement </w:t>
      </w:r>
      <w:proofErr w:type="gramStart"/>
      <w:r w:rsidRPr="00F10B4F">
        <w:t>reporting;</w:t>
      </w:r>
      <w:proofErr w:type="gramEnd"/>
    </w:p>
    <w:p w14:paraId="15687835" w14:textId="77777777" w:rsidR="002D35B1" w:rsidRPr="00F10B4F" w:rsidRDefault="002D35B1" w:rsidP="002D35B1">
      <w:pPr>
        <w:pStyle w:val="B5"/>
        <w:rPr>
          <w:i/>
        </w:rPr>
      </w:pPr>
      <w:r w:rsidRPr="00F10B4F">
        <w:t>5&gt;</w:t>
      </w:r>
      <w:r w:rsidRPr="00F10B4F">
        <w:tab/>
        <w:t xml:space="preserve">for all cells applicable for idle/inactive measurement reporting, derive measurement results for the measurement quantities indicated by </w:t>
      </w:r>
      <w:proofErr w:type="spellStart"/>
      <w:proofErr w:type="gramStart"/>
      <w:r w:rsidRPr="00F10B4F">
        <w:rPr>
          <w:i/>
        </w:rPr>
        <w:t>reportQuantitiesEUTRA</w:t>
      </w:r>
      <w:proofErr w:type="spellEnd"/>
      <w:r w:rsidRPr="00F10B4F">
        <w:rPr>
          <w:i/>
        </w:rPr>
        <w:t>;</w:t>
      </w:r>
      <w:proofErr w:type="gramEnd"/>
    </w:p>
    <w:p w14:paraId="63D844AC" w14:textId="77777777" w:rsidR="002D35B1" w:rsidRPr="00F10B4F" w:rsidRDefault="002D35B1" w:rsidP="002D35B1">
      <w:pPr>
        <w:pStyle w:val="B5"/>
      </w:pPr>
      <w:r w:rsidRPr="00F10B4F">
        <w:t>5&gt;</w:t>
      </w:r>
      <w:r w:rsidRPr="00F10B4F">
        <w:tab/>
        <w:t xml:space="preserve">store the derived measurement results as indicated by </w:t>
      </w:r>
      <w:proofErr w:type="spellStart"/>
      <w:r w:rsidRPr="00F10B4F">
        <w:rPr>
          <w:i/>
        </w:rPr>
        <w:t>reportQuantitiesEUTRA</w:t>
      </w:r>
      <w:proofErr w:type="spellEnd"/>
      <w:r w:rsidRPr="00F10B4F">
        <w:t xml:space="preserve"> within the </w:t>
      </w:r>
      <w:proofErr w:type="spellStart"/>
      <w:r w:rsidRPr="00F10B4F">
        <w:rPr>
          <w:i/>
        </w:rPr>
        <w:t>measReportIdleEUTRA</w:t>
      </w:r>
      <w:proofErr w:type="spellEnd"/>
      <w:r w:rsidRPr="00F10B4F">
        <w:t xml:space="preserve"> in </w:t>
      </w:r>
      <w:proofErr w:type="spellStart"/>
      <w:r w:rsidRPr="00F10B4F">
        <w:rPr>
          <w:i/>
        </w:rPr>
        <w:t>VarMeasIdleReport</w:t>
      </w:r>
      <w:proofErr w:type="spellEnd"/>
      <w:r w:rsidRPr="00F10B4F">
        <w:rPr>
          <w:i/>
        </w:rPr>
        <w:t xml:space="preserve"> </w:t>
      </w:r>
      <w:r w:rsidRPr="00F10B4F">
        <w:rPr>
          <w:iCs/>
        </w:rPr>
        <w:t xml:space="preserve">in decreasing order of the sorting quantity, </w:t>
      </w:r>
      <w:proofErr w:type="gramStart"/>
      <w:r w:rsidRPr="00F10B4F">
        <w:t>i.e.</w:t>
      </w:r>
      <w:proofErr w:type="gramEnd"/>
      <w:r w:rsidRPr="00F10B4F">
        <w:t xml:space="preserve"> the best cell is included first, as follows:</w:t>
      </w:r>
    </w:p>
    <w:p w14:paraId="7ACF55E5" w14:textId="77777777" w:rsidR="002D35B1" w:rsidRPr="00F10B4F" w:rsidRDefault="002D35B1" w:rsidP="002D35B1">
      <w:pPr>
        <w:pStyle w:val="B6"/>
      </w:pPr>
      <w:r w:rsidRPr="00F10B4F">
        <w:t>6&gt;</w:t>
      </w:r>
      <w:r w:rsidRPr="00F10B4F">
        <w:tab/>
        <w:t xml:space="preserve">if </w:t>
      </w:r>
      <w:proofErr w:type="spellStart"/>
      <w:r w:rsidRPr="00F10B4F">
        <w:rPr>
          <w:i/>
        </w:rPr>
        <w:t>qualityThresholdEUTRA</w:t>
      </w:r>
      <w:proofErr w:type="spellEnd"/>
      <w:r w:rsidRPr="00F10B4F">
        <w:t xml:space="preserve"> is configured:</w:t>
      </w:r>
    </w:p>
    <w:p w14:paraId="7F1F231B" w14:textId="77777777" w:rsidR="002D35B1" w:rsidRPr="00F10B4F" w:rsidRDefault="002D35B1" w:rsidP="002D35B1">
      <w:pPr>
        <w:pStyle w:val="B7"/>
        <w:rPr>
          <w:i/>
        </w:rPr>
      </w:pPr>
      <w:r w:rsidRPr="00F10B4F">
        <w:t>7&gt;</w:t>
      </w:r>
      <w:r w:rsidRPr="00F10B4F">
        <w:tab/>
        <w:t xml:space="preserve">include the measurement results from the cells applicable for idle/inactive measurement reporting whose RSRP/RSRQ measurement results are above the value(s) provided in </w:t>
      </w:r>
      <w:proofErr w:type="spellStart"/>
      <w:proofErr w:type="gramStart"/>
      <w:r w:rsidRPr="00F10B4F">
        <w:rPr>
          <w:i/>
        </w:rPr>
        <w:t>qualityThresholdEUTRA</w:t>
      </w:r>
      <w:proofErr w:type="spellEnd"/>
      <w:r w:rsidRPr="00F10B4F">
        <w:rPr>
          <w:i/>
        </w:rPr>
        <w:t>;</w:t>
      </w:r>
      <w:proofErr w:type="gramEnd"/>
    </w:p>
    <w:p w14:paraId="6892B8D2" w14:textId="77777777" w:rsidR="002D35B1" w:rsidRPr="00F10B4F" w:rsidRDefault="002D35B1" w:rsidP="002D35B1">
      <w:pPr>
        <w:pStyle w:val="B6"/>
      </w:pPr>
      <w:r w:rsidRPr="00F10B4F">
        <w:t>6&gt;</w:t>
      </w:r>
      <w:r w:rsidRPr="00F10B4F">
        <w:tab/>
        <w:t>else:</w:t>
      </w:r>
    </w:p>
    <w:p w14:paraId="5FC92D6C" w14:textId="77777777" w:rsidR="002D35B1" w:rsidRPr="00F10B4F" w:rsidRDefault="002D35B1" w:rsidP="002D35B1">
      <w:pPr>
        <w:pStyle w:val="B7"/>
      </w:pPr>
      <w:r w:rsidRPr="00F10B4F">
        <w:t>7&gt;</w:t>
      </w:r>
      <w:r w:rsidRPr="00F10B4F">
        <w:tab/>
        <w:t xml:space="preserve">include the measurement results from all cells applicable for idle/inactive measurement </w:t>
      </w:r>
      <w:proofErr w:type="gramStart"/>
      <w:r w:rsidRPr="00F10B4F">
        <w:t>reporting;</w:t>
      </w:r>
      <w:proofErr w:type="gramEnd"/>
    </w:p>
    <w:p w14:paraId="43E07FF8" w14:textId="77777777" w:rsidR="002D35B1" w:rsidRPr="00F10B4F" w:rsidRDefault="002D35B1" w:rsidP="002D35B1">
      <w:pPr>
        <w:pStyle w:val="B2"/>
      </w:pPr>
      <w:r w:rsidRPr="00F10B4F">
        <w:t>2&gt;</w:t>
      </w:r>
      <w:r w:rsidRPr="00F10B4F">
        <w:tab/>
        <w:t xml:space="preserve">if the </w:t>
      </w:r>
      <w:proofErr w:type="spellStart"/>
      <w:r w:rsidRPr="00F10B4F">
        <w:rPr>
          <w:i/>
        </w:rPr>
        <w:t>VarMeasIdleConfig</w:t>
      </w:r>
      <w:proofErr w:type="spellEnd"/>
      <w:r w:rsidRPr="00F10B4F">
        <w:t xml:space="preserve"> includes the </w:t>
      </w:r>
      <w:proofErr w:type="spellStart"/>
      <w:r w:rsidRPr="00F10B4F">
        <w:rPr>
          <w:i/>
        </w:rPr>
        <w:t>measIdleCarrierListNR</w:t>
      </w:r>
      <w:proofErr w:type="spellEnd"/>
      <w:r w:rsidRPr="00F10B4F">
        <w:t xml:space="preserve"> and the SIB1 contains </w:t>
      </w:r>
      <w:proofErr w:type="spellStart"/>
      <w:r w:rsidRPr="00F10B4F">
        <w:rPr>
          <w:i/>
          <w:iCs/>
        </w:rPr>
        <w:t>idleModeMeasurementsNR</w:t>
      </w:r>
      <w:proofErr w:type="spellEnd"/>
      <w:r w:rsidRPr="00F10B4F">
        <w:t>:</w:t>
      </w:r>
    </w:p>
    <w:p w14:paraId="169A30FA" w14:textId="77777777" w:rsidR="002D35B1" w:rsidRPr="00F10B4F" w:rsidRDefault="002D35B1" w:rsidP="002D35B1">
      <w:pPr>
        <w:pStyle w:val="B3"/>
      </w:pPr>
      <w:r w:rsidRPr="00F10B4F">
        <w:t>3&gt;</w:t>
      </w:r>
      <w:r w:rsidRPr="00F10B4F">
        <w:tab/>
        <w:t xml:space="preserve">for each entry in </w:t>
      </w:r>
      <w:proofErr w:type="spellStart"/>
      <w:r w:rsidRPr="00F10B4F">
        <w:rPr>
          <w:i/>
        </w:rPr>
        <w:t>measIdleCarrierListNR</w:t>
      </w:r>
      <w:proofErr w:type="spellEnd"/>
      <w:r w:rsidRPr="00F10B4F">
        <w:t xml:space="preserve"> within </w:t>
      </w:r>
      <w:proofErr w:type="spellStart"/>
      <w:r w:rsidRPr="00F10B4F">
        <w:rPr>
          <w:i/>
        </w:rPr>
        <w:t>VarMeasIdleConfig</w:t>
      </w:r>
      <w:proofErr w:type="spellEnd"/>
      <w:r w:rsidRPr="00F10B4F">
        <w:rPr>
          <w:i/>
        </w:rPr>
        <w:t xml:space="preserve"> </w:t>
      </w:r>
      <w:r w:rsidRPr="00F10B4F">
        <w:rPr>
          <w:iCs/>
        </w:rPr>
        <w:t xml:space="preserve">that contains </w:t>
      </w:r>
      <w:proofErr w:type="spellStart"/>
      <w:r w:rsidRPr="00F10B4F">
        <w:rPr>
          <w:i/>
        </w:rPr>
        <w:t>ssb-MeasConfig</w:t>
      </w:r>
      <w:proofErr w:type="spellEnd"/>
      <w:r w:rsidRPr="00F10B4F">
        <w:t>:</w:t>
      </w:r>
    </w:p>
    <w:p w14:paraId="34559F2B" w14:textId="77777777" w:rsidR="002D35B1" w:rsidRPr="00F10B4F" w:rsidRDefault="002D35B1" w:rsidP="002D35B1">
      <w:pPr>
        <w:pStyle w:val="B4"/>
      </w:pPr>
      <w:r w:rsidRPr="00F10B4F">
        <w:t>4&gt;</w:t>
      </w:r>
      <w:r w:rsidRPr="00F10B4F">
        <w:tab/>
        <w:t xml:space="preserve">if UE supports carrier aggregation or NR-DC between serving carrier and the carrier frequency and subcarrier spacing indicated by </w:t>
      </w:r>
      <w:proofErr w:type="spellStart"/>
      <w:r w:rsidRPr="00F10B4F">
        <w:rPr>
          <w:i/>
        </w:rPr>
        <w:t>carrierFreq</w:t>
      </w:r>
      <w:proofErr w:type="spellEnd"/>
      <w:r w:rsidRPr="00F10B4F">
        <w:t xml:space="preserve"> and </w:t>
      </w:r>
      <w:proofErr w:type="spellStart"/>
      <w:r w:rsidRPr="00F10B4F">
        <w:rPr>
          <w:i/>
        </w:rPr>
        <w:t>ssbSubCarrierSpacing</w:t>
      </w:r>
      <w:proofErr w:type="spellEnd"/>
      <w:r w:rsidRPr="00F10B4F">
        <w:t xml:space="preserve"> within the corresponding entry:</w:t>
      </w:r>
    </w:p>
    <w:p w14:paraId="53C7FEE0" w14:textId="77777777" w:rsidR="002D35B1" w:rsidRPr="00F10B4F" w:rsidRDefault="002D35B1" w:rsidP="002D35B1">
      <w:pPr>
        <w:pStyle w:val="B5"/>
      </w:pPr>
      <w:r w:rsidRPr="00F10B4F">
        <w:t>5&gt;</w:t>
      </w:r>
      <w:r w:rsidRPr="00F10B4F">
        <w:tab/>
        <w:t xml:space="preserve">perform measurements in the carrier frequency and subcarrier spacing indicated by </w:t>
      </w:r>
      <w:proofErr w:type="spellStart"/>
      <w:r w:rsidRPr="00F10B4F">
        <w:rPr>
          <w:i/>
        </w:rPr>
        <w:t>carrierFreq</w:t>
      </w:r>
      <w:proofErr w:type="spellEnd"/>
      <w:r w:rsidRPr="00F10B4F">
        <w:t xml:space="preserve"> and </w:t>
      </w:r>
      <w:proofErr w:type="spellStart"/>
      <w:r w:rsidRPr="00F10B4F">
        <w:rPr>
          <w:i/>
        </w:rPr>
        <w:t>ssbSubCarrierSpacing</w:t>
      </w:r>
      <w:proofErr w:type="spellEnd"/>
      <w:r w:rsidRPr="00F10B4F">
        <w:t xml:space="preserve"> within the corresponding </w:t>
      </w:r>
      <w:proofErr w:type="gramStart"/>
      <w:r w:rsidRPr="00F10B4F">
        <w:t>entry;</w:t>
      </w:r>
      <w:proofErr w:type="gramEnd"/>
    </w:p>
    <w:p w14:paraId="3A89B171" w14:textId="77777777" w:rsidR="002D35B1" w:rsidRPr="00F10B4F" w:rsidRDefault="002D35B1" w:rsidP="002D35B1">
      <w:pPr>
        <w:pStyle w:val="B5"/>
      </w:pPr>
      <w:r w:rsidRPr="00F10B4F">
        <w:t>5&gt;</w:t>
      </w:r>
      <w:r w:rsidRPr="00F10B4F">
        <w:tab/>
        <w:t xml:space="preserve">if the </w:t>
      </w:r>
      <w:proofErr w:type="spellStart"/>
      <w:r w:rsidRPr="00F10B4F">
        <w:rPr>
          <w:i/>
          <w:iCs/>
        </w:rPr>
        <w:t>reportQuantities</w:t>
      </w:r>
      <w:proofErr w:type="spellEnd"/>
      <w:r w:rsidRPr="00F10B4F">
        <w:t xml:space="preserve"> is set to </w:t>
      </w:r>
      <w:proofErr w:type="spellStart"/>
      <w:r w:rsidRPr="00F10B4F">
        <w:t>rsrq</w:t>
      </w:r>
      <w:proofErr w:type="spellEnd"/>
      <w:r w:rsidRPr="00F10B4F">
        <w:t>:</w:t>
      </w:r>
    </w:p>
    <w:p w14:paraId="4F68FC44" w14:textId="77777777" w:rsidR="002D35B1" w:rsidRPr="00F10B4F" w:rsidRDefault="002D35B1" w:rsidP="002D35B1">
      <w:pPr>
        <w:pStyle w:val="B6"/>
      </w:pPr>
      <w:r w:rsidRPr="00F10B4F">
        <w:t>6&gt;</w:t>
      </w:r>
      <w:r w:rsidRPr="00F10B4F">
        <w:tab/>
        <w:t xml:space="preserve">consider RSRQ as the cell sorting </w:t>
      </w:r>
      <w:proofErr w:type="gramStart"/>
      <w:r w:rsidRPr="00F10B4F">
        <w:t>quantity;</w:t>
      </w:r>
      <w:proofErr w:type="gramEnd"/>
    </w:p>
    <w:p w14:paraId="09A289BC" w14:textId="77777777" w:rsidR="002D35B1" w:rsidRPr="00F10B4F" w:rsidRDefault="002D35B1" w:rsidP="002D35B1">
      <w:pPr>
        <w:pStyle w:val="B5"/>
      </w:pPr>
      <w:r w:rsidRPr="00F10B4F">
        <w:t>5&gt;</w:t>
      </w:r>
      <w:r w:rsidRPr="00F10B4F">
        <w:tab/>
        <w:t>else:</w:t>
      </w:r>
    </w:p>
    <w:p w14:paraId="3B8A9A49" w14:textId="77777777" w:rsidR="002D35B1" w:rsidRPr="00F10B4F" w:rsidRDefault="002D35B1" w:rsidP="002D35B1">
      <w:pPr>
        <w:pStyle w:val="B6"/>
      </w:pPr>
      <w:r w:rsidRPr="00F10B4F">
        <w:t>6&gt;</w:t>
      </w:r>
      <w:r w:rsidRPr="00F10B4F">
        <w:tab/>
        <w:t xml:space="preserve">consider RSRP as the cell sorting </w:t>
      </w:r>
      <w:proofErr w:type="gramStart"/>
      <w:r w:rsidRPr="00F10B4F">
        <w:t>quantity;</w:t>
      </w:r>
      <w:proofErr w:type="gramEnd"/>
    </w:p>
    <w:p w14:paraId="4F4DA3B5" w14:textId="77777777" w:rsidR="002D35B1" w:rsidRPr="00F10B4F" w:rsidRDefault="002D35B1" w:rsidP="002D35B1">
      <w:pPr>
        <w:pStyle w:val="B5"/>
      </w:pPr>
      <w:r w:rsidRPr="00F10B4F">
        <w:t>5&gt;</w:t>
      </w:r>
      <w:r w:rsidRPr="00F10B4F">
        <w:tab/>
        <w:t xml:space="preserve">if the </w:t>
      </w:r>
      <w:proofErr w:type="spellStart"/>
      <w:r w:rsidRPr="00F10B4F">
        <w:rPr>
          <w:i/>
        </w:rPr>
        <w:t>measCellListNR</w:t>
      </w:r>
      <w:proofErr w:type="spellEnd"/>
      <w:r w:rsidRPr="00F10B4F">
        <w:t xml:space="preserve"> is included:</w:t>
      </w:r>
    </w:p>
    <w:p w14:paraId="708E31A4" w14:textId="77777777" w:rsidR="002D35B1" w:rsidRPr="00F10B4F" w:rsidRDefault="002D35B1" w:rsidP="002D35B1">
      <w:pPr>
        <w:pStyle w:val="B6"/>
      </w:pPr>
      <w:r w:rsidRPr="00F10B4F">
        <w:t>6&gt;</w:t>
      </w:r>
      <w:r w:rsidRPr="00F10B4F">
        <w:tab/>
        <w:t xml:space="preserve">consider cells identified by each entry within the </w:t>
      </w:r>
      <w:proofErr w:type="spellStart"/>
      <w:r w:rsidRPr="00F10B4F">
        <w:rPr>
          <w:i/>
        </w:rPr>
        <w:t>measCellListNR</w:t>
      </w:r>
      <w:proofErr w:type="spellEnd"/>
      <w:r w:rsidRPr="00F10B4F">
        <w:t xml:space="preserve"> to be applicable for idle/inactive measurement </w:t>
      </w:r>
      <w:proofErr w:type="gramStart"/>
      <w:r w:rsidRPr="00F10B4F">
        <w:t>reporting;</w:t>
      </w:r>
      <w:proofErr w:type="gramEnd"/>
    </w:p>
    <w:p w14:paraId="1A134715" w14:textId="77777777" w:rsidR="002D35B1" w:rsidRPr="00F10B4F" w:rsidRDefault="002D35B1" w:rsidP="002D35B1">
      <w:pPr>
        <w:pStyle w:val="B5"/>
      </w:pPr>
      <w:r w:rsidRPr="00F10B4F">
        <w:t>5&gt;</w:t>
      </w:r>
      <w:r w:rsidRPr="00F10B4F">
        <w:tab/>
        <w:t>else:</w:t>
      </w:r>
    </w:p>
    <w:p w14:paraId="709AB6AF" w14:textId="77777777" w:rsidR="002D35B1" w:rsidRPr="00F10B4F" w:rsidRDefault="002D35B1" w:rsidP="002D35B1">
      <w:pPr>
        <w:pStyle w:val="B6"/>
      </w:pPr>
      <w:r w:rsidRPr="00F10B4F">
        <w:lastRenderedPageBreak/>
        <w:t>6&gt;</w:t>
      </w:r>
      <w:r w:rsidRPr="00F10B4F">
        <w:tab/>
        <w:t xml:space="preserve">consider up to </w:t>
      </w:r>
      <w:proofErr w:type="spellStart"/>
      <w:r w:rsidRPr="00F10B4F">
        <w:rPr>
          <w:i/>
        </w:rPr>
        <w:t>maxCellMeasIdle</w:t>
      </w:r>
      <w:proofErr w:type="spellEnd"/>
      <w:r w:rsidRPr="00F10B4F">
        <w:t xml:space="preserve"> strongest identified cells, according to the sorting quantity, to be applicable for idle/inactive measurement </w:t>
      </w:r>
      <w:proofErr w:type="gramStart"/>
      <w:r w:rsidRPr="00F10B4F">
        <w:t>reporting;</w:t>
      </w:r>
      <w:proofErr w:type="gramEnd"/>
    </w:p>
    <w:p w14:paraId="7A5F5168" w14:textId="77777777" w:rsidR="002D35B1" w:rsidRPr="00F10B4F" w:rsidRDefault="002D35B1" w:rsidP="002D35B1">
      <w:pPr>
        <w:pStyle w:val="B5"/>
      </w:pPr>
      <w:r w:rsidRPr="00F10B4F">
        <w:t>5&gt;</w:t>
      </w:r>
      <w:r w:rsidRPr="00F10B4F">
        <w:tab/>
        <w:t xml:space="preserve">for all cells applicable for idle/inactive measurement reporting, derive cell measurement results for the measurement quantities indicated by </w:t>
      </w:r>
      <w:proofErr w:type="spellStart"/>
      <w:proofErr w:type="gramStart"/>
      <w:r w:rsidRPr="00F10B4F">
        <w:rPr>
          <w:i/>
        </w:rPr>
        <w:t>reportQuantities</w:t>
      </w:r>
      <w:proofErr w:type="spellEnd"/>
      <w:r w:rsidRPr="00F10B4F">
        <w:rPr>
          <w:i/>
        </w:rPr>
        <w:t>;</w:t>
      </w:r>
      <w:proofErr w:type="gramEnd"/>
    </w:p>
    <w:p w14:paraId="35C2E9F5" w14:textId="77777777" w:rsidR="002D35B1" w:rsidRPr="00F10B4F" w:rsidRDefault="002D35B1" w:rsidP="002D35B1">
      <w:pPr>
        <w:pStyle w:val="B5"/>
      </w:pPr>
      <w:r w:rsidRPr="00F10B4F">
        <w:t>5&gt;</w:t>
      </w:r>
      <w:r w:rsidRPr="00F10B4F">
        <w:tab/>
        <w:t xml:space="preserve">store the derived cell measurement results as indicated by </w:t>
      </w:r>
      <w:proofErr w:type="spellStart"/>
      <w:r w:rsidRPr="00F10B4F">
        <w:rPr>
          <w:i/>
        </w:rPr>
        <w:t>reportQuantities</w:t>
      </w:r>
      <w:proofErr w:type="spellEnd"/>
      <w:r w:rsidRPr="00F10B4F">
        <w:t xml:space="preserve"> for cells applicable for idle/inactive measurement reporting within</w:t>
      </w:r>
      <w:r w:rsidRPr="00F10B4F">
        <w:rPr>
          <w:i/>
        </w:rPr>
        <w:t xml:space="preserve"> </w:t>
      </w:r>
      <w:proofErr w:type="spellStart"/>
      <w:r w:rsidRPr="00F10B4F">
        <w:rPr>
          <w:i/>
        </w:rPr>
        <w:t>measResultsPerCarrierListIdleNR</w:t>
      </w:r>
      <w:proofErr w:type="spellEnd"/>
      <w:r w:rsidRPr="00F10B4F">
        <w:t xml:space="preserve"> </w:t>
      </w:r>
      <w:r w:rsidRPr="00F10B4F">
        <w:rPr>
          <w:lang w:eastAsia="zh-CN"/>
        </w:rPr>
        <w:t>in</w:t>
      </w:r>
      <w:r w:rsidRPr="00F10B4F">
        <w:t xml:space="preserve"> the </w:t>
      </w:r>
      <w:proofErr w:type="spellStart"/>
      <w:r w:rsidRPr="00F10B4F">
        <w:rPr>
          <w:i/>
        </w:rPr>
        <w:t>measReportIdleNR</w:t>
      </w:r>
      <w:proofErr w:type="spellEnd"/>
      <w:r w:rsidRPr="00F10B4F">
        <w:t xml:space="preserve"> in </w:t>
      </w:r>
      <w:proofErr w:type="spellStart"/>
      <w:r w:rsidRPr="00F10B4F">
        <w:rPr>
          <w:i/>
        </w:rPr>
        <w:t>VarMeasIdleReport</w:t>
      </w:r>
      <w:proofErr w:type="spellEnd"/>
      <w:r w:rsidRPr="00F10B4F">
        <w:rPr>
          <w:i/>
        </w:rPr>
        <w:t xml:space="preserve"> </w:t>
      </w:r>
      <w:r w:rsidRPr="00F10B4F">
        <w:t xml:space="preserve">in decreasing order of the cell sorting quantity, </w:t>
      </w:r>
      <w:proofErr w:type="gramStart"/>
      <w:r w:rsidRPr="00F10B4F">
        <w:t>i.e.</w:t>
      </w:r>
      <w:proofErr w:type="gramEnd"/>
      <w:r w:rsidRPr="00F10B4F">
        <w:t xml:space="preserve"> the best cell is included first, as follows:</w:t>
      </w:r>
    </w:p>
    <w:p w14:paraId="11963A7E" w14:textId="77777777" w:rsidR="002D35B1" w:rsidRPr="00F10B4F" w:rsidRDefault="002D35B1" w:rsidP="002D35B1">
      <w:pPr>
        <w:pStyle w:val="B6"/>
      </w:pPr>
      <w:r w:rsidRPr="00F10B4F">
        <w:t>6&gt;</w:t>
      </w:r>
      <w:r w:rsidRPr="00F10B4F">
        <w:tab/>
        <w:t xml:space="preserve">if </w:t>
      </w:r>
      <w:proofErr w:type="spellStart"/>
      <w:r w:rsidRPr="00F10B4F">
        <w:rPr>
          <w:i/>
        </w:rPr>
        <w:t>qualityThreshold</w:t>
      </w:r>
      <w:proofErr w:type="spellEnd"/>
      <w:r w:rsidRPr="00F10B4F">
        <w:t xml:space="preserve"> is configured:</w:t>
      </w:r>
    </w:p>
    <w:p w14:paraId="4B4EA91F" w14:textId="77777777" w:rsidR="002D35B1" w:rsidRPr="00F10B4F" w:rsidRDefault="002D35B1" w:rsidP="002D35B1">
      <w:pPr>
        <w:pStyle w:val="B7"/>
        <w:rPr>
          <w:i/>
        </w:rPr>
      </w:pPr>
      <w:r w:rsidRPr="00F10B4F">
        <w:t>7&gt;</w:t>
      </w:r>
      <w:r w:rsidRPr="00F10B4F">
        <w:tab/>
        <w:t xml:space="preserve">include the measurement results from the cells applicable for idle/inactive measurement reporting whose RSRP/RSRQ measurement results are above the value(s) provided in </w:t>
      </w:r>
      <w:proofErr w:type="spellStart"/>
      <w:proofErr w:type="gramStart"/>
      <w:r w:rsidRPr="00F10B4F">
        <w:rPr>
          <w:i/>
        </w:rPr>
        <w:t>qualityThreshold</w:t>
      </w:r>
      <w:proofErr w:type="spellEnd"/>
      <w:r w:rsidRPr="00F10B4F">
        <w:rPr>
          <w:i/>
        </w:rPr>
        <w:t>;</w:t>
      </w:r>
      <w:proofErr w:type="gramEnd"/>
    </w:p>
    <w:p w14:paraId="23BAF0B1" w14:textId="77777777" w:rsidR="002D35B1" w:rsidRPr="00F10B4F" w:rsidRDefault="002D35B1" w:rsidP="002D35B1">
      <w:pPr>
        <w:pStyle w:val="B6"/>
      </w:pPr>
      <w:r w:rsidRPr="00F10B4F">
        <w:t>6&gt;</w:t>
      </w:r>
      <w:r w:rsidRPr="00F10B4F">
        <w:tab/>
        <w:t>else:</w:t>
      </w:r>
    </w:p>
    <w:p w14:paraId="55B07564" w14:textId="77777777" w:rsidR="002D35B1" w:rsidRPr="00F10B4F" w:rsidRDefault="002D35B1" w:rsidP="002D35B1">
      <w:pPr>
        <w:pStyle w:val="B7"/>
      </w:pPr>
      <w:r w:rsidRPr="00F10B4F">
        <w:t>7&gt;</w:t>
      </w:r>
      <w:r w:rsidRPr="00F10B4F">
        <w:tab/>
        <w:t xml:space="preserve">include the measurement results from all cells applicable for idle/inactive measurement </w:t>
      </w:r>
      <w:proofErr w:type="gramStart"/>
      <w:r w:rsidRPr="00F10B4F">
        <w:t>reporting;</w:t>
      </w:r>
      <w:proofErr w:type="gramEnd"/>
    </w:p>
    <w:p w14:paraId="6D9454EB" w14:textId="77777777" w:rsidR="002D35B1" w:rsidRPr="00F10B4F" w:rsidRDefault="002D35B1" w:rsidP="002D35B1">
      <w:pPr>
        <w:pStyle w:val="B5"/>
      </w:pPr>
      <w:r w:rsidRPr="00F10B4F">
        <w:t>5&gt;</w:t>
      </w:r>
      <w:r w:rsidRPr="00F10B4F">
        <w:tab/>
        <w:t xml:space="preserve">if </w:t>
      </w:r>
      <w:proofErr w:type="spellStart"/>
      <w:r w:rsidRPr="00F10B4F">
        <w:rPr>
          <w:i/>
          <w:iCs/>
        </w:rPr>
        <w:t>beamMeasConfigIdle</w:t>
      </w:r>
      <w:proofErr w:type="spellEnd"/>
      <w:r w:rsidRPr="00F10B4F">
        <w:t xml:space="preserve"> is included in the associated entry in </w:t>
      </w:r>
      <w:proofErr w:type="spellStart"/>
      <w:r w:rsidRPr="00F10B4F">
        <w:rPr>
          <w:i/>
        </w:rPr>
        <w:t>measIdleCarrierListNR</w:t>
      </w:r>
      <w:proofErr w:type="spellEnd"/>
      <w:r w:rsidRPr="00F10B4F">
        <w:rPr>
          <w:iCs/>
        </w:rPr>
        <w:t xml:space="preserve"> and if UE supports </w:t>
      </w:r>
      <w:proofErr w:type="spellStart"/>
      <w:r w:rsidRPr="00F10B4F">
        <w:rPr>
          <w:i/>
        </w:rPr>
        <w:t>idleInactiveNR-MeasBeamReport</w:t>
      </w:r>
      <w:proofErr w:type="spellEnd"/>
      <w:r w:rsidRPr="00F10B4F">
        <w:rPr>
          <w:iCs/>
        </w:rPr>
        <w:t xml:space="preserve"> for the FR of the carrier frequency indicated by </w:t>
      </w:r>
      <w:proofErr w:type="spellStart"/>
      <w:r w:rsidRPr="00F10B4F">
        <w:rPr>
          <w:i/>
        </w:rPr>
        <w:t>carrierFreq</w:t>
      </w:r>
      <w:proofErr w:type="spellEnd"/>
      <w:r w:rsidRPr="00F10B4F">
        <w:rPr>
          <w:iCs/>
        </w:rPr>
        <w:t xml:space="preserve"> within the associated entry, for each cell in the measurement results:</w:t>
      </w:r>
    </w:p>
    <w:p w14:paraId="6E8AA22C" w14:textId="77777777" w:rsidR="002D35B1" w:rsidRPr="00F10B4F" w:rsidRDefault="002D35B1" w:rsidP="002D35B1">
      <w:pPr>
        <w:pStyle w:val="B6"/>
      </w:pPr>
      <w:r w:rsidRPr="00F10B4F">
        <w:t>6&gt;</w:t>
      </w:r>
      <w:r w:rsidRPr="00F10B4F">
        <w:tab/>
        <w:t xml:space="preserve">derive beam measurements based on SS/PBCH block for each measurement quantity indicated in </w:t>
      </w:r>
      <w:proofErr w:type="spellStart"/>
      <w:r w:rsidRPr="00F10B4F">
        <w:rPr>
          <w:i/>
        </w:rPr>
        <w:t>reportQuantityRS</w:t>
      </w:r>
      <w:proofErr w:type="spellEnd"/>
      <w:r w:rsidRPr="00F10B4F">
        <w:rPr>
          <w:i/>
        </w:rPr>
        <w:t>-Indexes</w:t>
      </w:r>
      <w:r w:rsidRPr="00F10B4F">
        <w:t xml:space="preserve">, as </w:t>
      </w:r>
      <w:r w:rsidRPr="00F10B4F">
        <w:rPr>
          <w:lang w:eastAsia="x-none"/>
        </w:rPr>
        <w:t>described in TS 38.215 [9</w:t>
      </w:r>
      <w:proofErr w:type="gramStart"/>
      <w:r w:rsidRPr="00F10B4F">
        <w:rPr>
          <w:lang w:eastAsia="x-none"/>
        </w:rPr>
        <w:t>];</w:t>
      </w:r>
      <w:proofErr w:type="gramEnd"/>
    </w:p>
    <w:p w14:paraId="577C53EA" w14:textId="77777777" w:rsidR="002D35B1" w:rsidRPr="00F10B4F" w:rsidRDefault="002D35B1" w:rsidP="002D35B1">
      <w:pPr>
        <w:pStyle w:val="B6"/>
      </w:pPr>
      <w:r w:rsidRPr="00F10B4F">
        <w:t>6&gt;</w:t>
      </w:r>
      <w:r w:rsidRPr="00F10B4F">
        <w:tab/>
        <w:t xml:space="preserve">if the </w:t>
      </w:r>
      <w:proofErr w:type="spellStart"/>
      <w:r w:rsidRPr="00F10B4F">
        <w:rPr>
          <w:i/>
          <w:iCs/>
        </w:rPr>
        <w:t>reportQuantityRS</w:t>
      </w:r>
      <w:proofErr w:type="spellEnd"/>
      <w:r w:rsidRPr="00F10B4F">
        <w:rPr>
          <w:i/>
          <w:iCs/>
        </w:rPr>
        <w:t xml:space="preserve">-Indexes </w:t>
      </w:r>
      <w:r w:rsidRPr="00F10B4F">
        <w:t xml:space="preserve">is set to </w:t>
      </w:r>
      <w:proofErr w:type="spellStart"/>
      <w:r w:rsidRPr="00F10B4F">
        <w:t>rsrq</w:t>
      </w:r>
      <w:proofErr w:type="spellEnd"/>
      <w:r w:rsidRPr="00F10B4F">
        <w:t>:</w:t>
      </w:r>
    </w:p>
    <w:p w14:paraId="57AC216E" w14:textId="77777777" w:rsidR="002D35B1" w:rsidRPr="00F10B4F" w:rsidRDefault="002D35B1" w:rsidP="002D35B1">
      <w:pPr>
        <w:pStyle w:val="B7"/>
      </w:pPr>
      <w:r w:rsidRPr="00F10B4F">
        <w:t>7&gt;</w:t>
      </w:r>
      <w:r w:rsidRPr="00F10B4F">
        <w:tab/>
        <w:t xml:space="preserve">consider RSRQ as the beam sorting </w:t>
      </w:r>
      <w:proofErr w:type="gramStart"/>
      <w:r w:rsidRPr="00F10B4F">
        <w:t>quantity;</w:t>
      </w:r>
      <w:proofErr w:type="gramEnd"/>
    </w:p>
    <w:p w14:paraId="018B689C" w14:textId="77777777" w:rsidR="002D35B1" w:rsidRPr="00F10B4F" w:rsidRDefault="002D35B1" w:rsidP="002D35B1">
      <w:pPr>
        <w:pStyle w:val="B6"/>
      </w:pPr>
      <w:r w:rsidRPr="00F10B4F">
        <w:t>6&gt;</w:t>
      </w:r>
      <w:r w:rsidRPr="00F10B4F">
        <w:tab/>
        <w:t>else:</w:t>
      </w:r>
    </w:p>
    <w:p w14:paraId="5C38CE82" w14:textId="77777777" w:rsidR="002D35B1" w:rsidRPr="00F10B4F" w:rsidRDefault="002D35B1" w:rsidP="002D35B1">
      <w:pPr>
        <w:pStyle w:val="B7"/>
      </w:pPr>
      <w:r w:rsidRPr="00F10B4F">
        <w:t>7&gt;</w:t>
      </w:r>
      <w:r w:rsidRPr="00F10B4F">
        <w:tab/>
        <w:t xml:space="preserve">consider RSRP as the beam sorting </w:t>
      </w:r>
      <w:proofErr w:type="gramStart"/>
      <w:r w:rsidRPr="00F10B4F">
        <w:t>quantity;</w:t>
      </w:r>
      <w:proofErr w:type="gramEnd"/>
    </w:p>
    <w:p w14:paraId="0A574705" w14:textId="77777777" w:rsidR="002D35B1" w:rsidRPr="00F10B4F" w:rsidRDefault="002D35B1" w:rsidP="002D35B1">
      <w:pPr>
        <w:pStyle w:val="B6"/>
      </w:pPr>
      <w:r w:rsidRPr="00F10B4F">
        <w:t>6&gt;</w:t>
      </w:r>
      <w:r w:rsidRPr="00F10B4F">
        <w:tab/>
        <w:t xml:space="preserve">set </w:t>
      </w:r>
      <w:proofErr w:type="spellStart"/>
      <w:r w:rsidRPr="00F10B4F">
        <w:rPr>
          <w:i/>
        </w:rPr>
        <w:t>resultsSSB</w:t>
      </w:r>
      <w:proofErr w:type="spellEnd"/>
      <w:r w:rsidRPr="00F10B4F">
        <w:rPr>
          <w:i/>
        </w:rPr>
        <w:t xml:space="preserve">-Indexes </w:t>
      </w:r>
      <w:r w:rsidRPr="00F10B4F">
        <w:t xml:space="preserve">to include up to </w:t>
      </w:r>
      <w:proofErr w:type="spellStart"/>
      <w:r w:rsidRPr="00F10B4F">
        <w:rPr>
          <w:i/>
        </w:rPr>
        <w:t>maxNrofRS-IndexesToReport</w:t>
      </w:r>
      <w:proofErr w:type="spellEnd"/>
      <w:r w:rsidRPr="00F10B4F">
        <w:t xml:space="preserve"> SS/PBCH block indexes in order of decreasing beam sorting quantity as follows:</w:t>
      </w:r>
    </w:p>
    <w:p w14:paraId="514C3813" w14:textId="77777777" w:rsidR="002D35B1" w:rsidRPr="00F10B4F" w:rsidRDefault="002D35B1" w:rsidP="002D35B1">
      <w:pPr>
        <w:pStyle w:val="B7"/>
      </w:pPr>
      <w:r w:rsidRPr="00F10B4F">
        <w:t>7&gt;</w:t>
      </w:r>
      <w:r w:rsidRPr="00F10B4F">
        <w:tab/>
        <w:t xml:space="preserve">include the index associated to the best beam for the sorting quantity and if </w:t>
      </w:r>
      <w:proofErr w:type="spellStart"/>
      <w:r w:rsidRPr="00F10B4F">
        <w:rPr>
          <w:i/>
        </w:rPr>
        <w:t>absThreshSS-BlocksConsolidation</w:t>
      </w:r>
      <w:proofErr w:type="spellEnd"/>
      <w:r w:rsidRPr="00F10B4F">
        <w:t xml:space="preserve"> is included, the remaining beams whose sorting quantity is above </w:t>
      </w:r>
      <w:proofErr w:type="spellStart"/>
      <w:r w:rsidRPr="00F10B4F">
        <w:rPr>
          <w:i/>
        </w:rPr>
        <w:t>absThreshSS-</w:t>
      </w:r>
      <w:proofErr w:type="gramStart"/>
      <w:r w:rsidRPr="00F10B4F">
        <w:rPr>
          <w:i/>
        </w:rPr>
        <w:t>BlocksConsolidation</w:t>
      </w:r>
      <w:proofErr w:type="spellEnd"/>
      <w:r w:rsidRPr="00F10B4F">
        <w:t>;</w:t>
      </w:r>
      <w:proofErr w:type="gramEnd"/>
    </w:p>
    <w:p w14:paraId="740FFFA6" w14:textId="77777777" w:rsidR="002D35B1" w:rsidRPr="00F10B4F" w:rsidRDefault="002D35B1" w:rsidP="002D35B1">
      <w:pPr>
        <w:pStyle w:val="B6"/>
      </w:pPr>
      <w:r w:rsidRPr="00F10B4F">
        <w:t>6&gt;</w:t>
      </w:r>
      <w:r w:rsidRPr="00F10B4F">
        <w:tab/>
        <w:t xml:space="preserve">if the </w:t>
      </w:r>
      <w:proofErr w:type="spellStart"/>
      <w:r w:rsidRPr="00F10B4F">
        <w:rPr>
          <w:i/>
        </w:rPr>
        <w:t>includeBeamMeasurements</w:t>
      </w:r>
      <w:proofErr w:type="spellEnd"/>
      <w:r w:rsidRPr="00F10B4F">
        <w:t xml:space="preserve"> is set to </w:t>
      </w:r>
      <w:r w:rsidRPr="00F10B4F">
        <w:rPr>
          <w:i/>
          <w:iCs/>
        </w:rPr>
        <w:t>true</w:t>
      </w:r>
      <w:r w:rsidRPr="00F10B4F">
        <w:t>:</w:t>
      </w:r>
    </w:p>
    <w:p w14:paraId="24CF7FD6" w14:textId="77777777" w:rsidR="002D35B1" w:rsidRDefault="002D35B1" w:rsidP="002D35B1">
      <w:pPr>
        <w:pStyle w:val="B7"/>
      </w:pPr>
      <w:r w:rsidRPr="00F10B4F">
        <w:t>7&gt;</w:t>
      </w:r>
      <w:r w:rsidRPr="00F10B4F">
        <w:tab/>
        <w:t>include the beam measurement results as indicated by</w:t>
      </w:r>
      <w:r w:rsidRPr="00F10B4F">
        <w:rPr>
          <w:i/>
        </w:rPr>
        <w:t xml:space="preserve"> </w:t>
      </w:r>
      <w:proofErr w:type="spellStart"/>
      <w:r w:rsidRPr="00F10B4F">
        <w:rPr>
          <w:i/>
        </w:rPr>
        <w:t>reportQuantityRS</w:t>
      </w:r>
      <w:proofErr w:type="spellEnd"/>
      <w:r w:rsidRPr="00F10B4F">
        <w:t>-</w:t>
      </w:r>
      <w:proofErr w:type="gramStart"/>
      <w:r w:rsidRPr="00F10B4F">
        <w:rPr>
          <w:i/>
        </w:rPr>
        <w:t>Indexes</w:t>
      </w:r>
      <w:r w:rsidRPr="00F10B4F">
        <w:t>;</w:t>
      </w:r>
      <w:proofErr w:type="gramEnd"/>
    </w:p>
    <w:p w14:paraId="062B2508" w14:textId="77777777" w:rsidR="00D15576" w:rsidRDefault="00D15576" w:rsidP="00D15576">
      <w:pPr>
        <w:pStyle w:val="B5"/>
        <w:rPr>
          <w:ins w:id="20" w:author="Ericsson" w:date="2023-09-27T10:49:00Z"/>
        </w:rPr>
      </w:pPr>
      <w:ins w:id="21" w:author="Ericsson" w:date="2023-09-27T10:49:00Z">
        <w:r>
          <w:t xml:space="preserve">5&gt; </w:t>
        </w:r>
        <w:r w:rsidRPr="0007726F">
          <w:t xml:space="preserve">if the </w:t>
        </w:r>
        <w:proofErr w:type="spellStart"/>
        <w:r w:rsidRPr="00EB4803">
          <w:rPr>
            <w:i/>
            <w:iCs/>
          </w:rPr>
          <w:t>timeStamp</w:t>
        </w:r>
        <w:proofErr w:type="spellEnd"/>
        <w:r w:rsidRPr="0007726F">
          <w:t xml:space="preserve"> is set to </w:t>
        </w:r>
        <w:r w:rsidRPr="00EB4803">
          <w:rPr>
            <w:i/>
            <w:iCs/>
          </w:rPr>
          <w:t>true</w:t>
        </w:r>
        <w:r w:rsidRPr="0007726F">
          <w:t>:</w:t>
        </w:r>
      </w:ins>
    </w:p>
    <w:p w14:paraId="40385C7A" w14:textId="29BBC252" w:rsidR="00D15576" w:rsidRPr="00F10B4F" w:rsidRDefault="00D15576" w:rsidP="00D15576">
      <w:pPr>
        <w:pStyle w:val="B6"/>
        <w:rPr>
          <w:ins w:id="22" w:author="Ericsson" w:date="2023-09-27T10:49:00Z"/>
        </w:rPr>
      </w:pPr>
      <w:ins w:id="23" w:author="Ericsson" w:date="2023-09-27T10:49:00Z">
        <w:r>
          <w:t xml:space="preserve">6&gt; include the time </w:t>
        </w:r>
      </w:ins>
      <w:ins w:id="24" w:author="Ericsson" w:date="2023-09-28T16:40:00Z">
        <w:r w:rsidR="00BC36CF">
          <w:t>since</w:t>
        </w:r>
      </w:ins>
      <w:ins w:id="25" w:author="Ericsson" w:date="2023-09-27T10:49:00Z">
        <w:r>
          <w:t xml:space="preserve"> when the measurements has been taken for this entry.</w:t>
        </w:r>
      </w:ins>
    </w:p>
    <w:p w14:paraId="47680A3C" w14:textId="77777777" w:rsidR="002D35B1" w:rsidRPr="00F10B4F" w:rsidRDefault="002D35B1" w:rsidP="002D35B1">
      <w:pPr>
        <w:pStyle w:val="B2"/>
      </w:pPr>
      <w:r w:rsidRPr="00F10B4F">
        <w:t>2&gt;</w:t>
      </w:r>
      <w:r w:rsidRPr="00F10B4F">
        <w:tab/>
        <w:t xml:space="preserve">if, </w:t>
      </w:r>
      <w:proofErr w:type="gramStart"/>
      <w:r w:rsidRPr="00F10B4F">
        <w:t>as a result of</w:t>
      </w:r>
      <w:proofErr w:type="gramEnd"/>
      <w:r w:rsidRPr="00F10B4F">
        <w:t xml:space="preserve"> the procedure in this clause, the UE performs measurements in one or more carrier frequency indicated by </w:t>
      </w:r>
      <w:proofErr w:type="spellStart"/>
      <w:r w:rsidRPr="00F10B4F">
        <w:rPr>
          <w:i/>
          <w:iCs/>
        </w:rPr>
        <w:t>measIdleCarrierListNR</w:t>
      </w:r>
      <w:proofErr w:type="spellEnd"/>
      <w:r w:rsidRPr="00F10B4F">
        <w:t xml:space="preserve"> or </w:t>
      </w:r>
      <w:proofErr w:type="spellStart"/>
      <w:r w:rsidRPr="00F10B4F">
        <w:rPr>
          <w:i/>
          <w:iCs/>
        </w:rPr>
        <w:t>measIdleCarrierListEUTRA</w:t>
      </w:r>
      <w:proofErr w:type="spellEnd"/>
      <w:r w:rsidRPr="00F10B4F">
        <w:t>:</w:t>
      </w:r>
    </w:p>
    <w:p w14:paraId="7D5D834C" w14:textId="77777777" w:rsidR="002D35B1" w:rsidRPr="00F10B4F" w:rsidRDefault="002D35B1" w:rsidP="002D35B1">
      <w:pPr>
        <w:pStyle w:val="B3"/>
      </w:pPr>
      <w:r w:rsidRPr="00F10B4F">
        <w:t>3&gt;</w:t>
      </w:r>
      <w:r w:rsidRPr="00F10B4F">
        <w:tab/>
        <w:t xml:space="preserve">store the cell measurement results for RSRP and RSRQ for the serving cell within </w:t>
      </w:r>
      <w:proofErr w:type="spellStart"/>
      <w:r w:rsidRPr="00F10B4F">
        <w:rPr>
          <w:i/>
          <w:iCs/>
        </w:rPr>
        <w:t>measResultServingCell</w:t>
      </w:r>
      <w:proofErr w:type="spellEnd"/>
      <w:r w:rsidRPr="00F10B4F">
        <w:t xml:space="preserve"> in the </w:t>
      </w:r>
      <w:proofErr w:type="spellStart"/>
      <w:r w:rsidRPr="00F10B4F">
        <w:t>measReportIdleNR</w:t>
      </w:r>
      <w:proofErr w:type="spellEnd"/>
      <w:r w:rsidRPr="00F10B4F">
        <w:t xml:space="preserve"> in </w:t>
      </w:r>
      <w:proofErr w:type="spellStart"/>
      <w:r w:rsidRPr="00F10B4F">
        <w:rPr>
          <w:i/>
          <w:iCs/>
        </w:rPr>
        <w:t>VarMeasIdleReport</w:t>
      </w:r>
      <w:proofErr w:type="spellEnd"/>
      <w:r w:rsidRPr="00F10B4F">
        <w:t>.</w:t>
      </w:r>
    </w:p>
    <w:p w14:paraId="07830335" w14:textId="77777777" w:rsidR="002D35B1" w:rsidRPr="00F10B4F" w:rsidRDefault="002D35B1" w:rsidP="002D35B1">
      <w:pPr>
        <w:pStyle w:val="B3"/>
      </w:pPr>
      <w:r w:rsidRPr="00F10B4F">
        <w:t>3&gt;</w:t>
      </w:r>
      <w:r w:rsidRPr="00F10B4F">
        <w:tab/>
        <w:t xml:space="preserve">if the </w:t>
      </w:r>
      <w:proofErr w:type="spellStart"/>
      <w:r w:rsidRPr="00F10B4F">
        <w:rPr>
          <w:i/>
          <w:iCs/>
        </w:rPr>
        <w:t>VarMeasIdleConfig</w:t>
      </w:r>
      <w:proofErr w:type="spellEnd"/>
      <w:r w:rsidRPr="00F10B4F">
        <w:t xml:space="preserve"> includes the </w:t>
      </w:r>
      <w:proofErr w:type="spellStart"/>
      <w:r w:rsidRPr="00F10B4F">
        <w:rPr>
          <w:i/>
          <w:iCs/>
        </w:rPr>
        <w:t>measIdleCarrierListNR</w:t>
      </w:r>
      <w:proofErr w:type="spellEnd"/>
      <w:r w:rsidRPr="00F10B4F">
        <w:t xml:space="preserve"> and it contains an entry with </w:t>
      </w:r>
      <w:proofErr w:type="spellStart"/>
      <w:r w:rsidRPr="00F10B4F">
        <w:rPr>
          <w:i/>
          <w:iCs/>
        </w:rPr>
        <w:t>carrierFreq</w:t>
      </w:r>
      <w:proofErr w:type="spellEnd"/>
      <w:r w:rsidRPr="00F10B4F">
        <w:t xml:space="preserve"> set to the value of the serving frequency:</w:t>
      </w:r>
    </w:p>
    <w:p w14:paraId="481EC0D3" w14:textId="77777777" w:rsidR="002D35B1" w:rsidRPr="00F10B4F" w:rsidRDefault="002D35B1" w:rsidP="002D35B1">
      <w:pPr>
        <w:pStyle w:val="B4"/>
      </w:pPr>
      <w:r w:rsidRPr="00F10B4F">
        <w:t>4&gt;</w:t>
      </w:r>
      <w:r w:rsidRPr="00F10B4F">
        <w:tab/>
        <w:t xml:space="preserve">if </w:t>
      </w:r>
      <w:proofErr w:type="spellStart"/>
      <w:r w:rsidRPr="00F10B4F">
        <w:rPr>
          <w:i/>
          <w:iCs/>
        </w:rPr>
        <w:t>beamMeasConfigIdle</w:t>
      </w:r>
      <w:proofErr w:type="spellEnd"/>
      <w:r w:rsidRPr="00F10B4F">
        <w:t xml:space="preserve"> is included in that entry, and if the UE supports </w:t>
      </w:r>
      <w:proofErr w:type="spellStart"/>
      <w:r w:rsidRPr="00F10B4F">
        <w:rPr>
          <w:i/>
          <w:iCs/>
        </w:rPr>
        <w:t>idleInactiveNR</w:t>
      </w:r>
      <w:proofErr w:type="spellEnd"/>
      <w:r w:rsidRPr="00F10B4F">
        <w:rPr>
          <w:i/>
          <w:iCs/>
        </w:rPr>
        <w:t xml:space="preserve">- </w:t>
      </w:r>
      <w:proofErr w:type="spellStart"/>
      <w:r w:rsidRPr="00F10B4F">
        <w:rPr>
          <w:i/>
          <w:iCs/>
        </w:rPr>
        <w:t>MeasBeamReport</w:t>
      </w:r>
      <w:proofErr w:type="spellEnd"/>
      <w:r w:rsidRPr="00F10B4F">
        <w:t xml:space="preserve"> for the FR of the serving cell:</w:t>
      </w:r>
    </w:p>
    <w:p w14:paraId="5ED83DCF" w14:textId="77777777" w:rsidR="002D35B1" w:rsidRPr="00F10B4F" w:rsidRDefault="002D35B1" w:rsidP="002D35B1">
      <w:pPr>
        <w:pStyle w:val="B5"/>
      </w:pPr>
      <w:r w:rsidRPr="00F10B4F">
        <w:t>5&gt;</w:t>
      </w:r>
      <w:r w:rsidRPr="00F10B4F">
        <w:tab/>
        <w:t xml:space="preserve">derive beam measurements based on SS/PBCH block for each measurement quantity indicated in </w:t>
      </w:r>
      <w:proofErr w:type="spellStart"/>
      <w:r w:rsidRPr="00F10B4F">
        <w:rPr>
          <w:i/>
          <w:iCs/>
        </w:rPr>
        <w:t>reportQuantityRS</w:t>
      </w:r>
      <w:proofErr w:type="spellEnd"/>
      <w:r w:rsidRPr="00F10B4F">
        <w:rPr>
          <w:i/>
          <w:iCs/>
        </w:rPr>
        <w:t>-Indexes</w:t>
      </w:r>
      <w:r w:rsidRPr="00F10B4F">
        <w:t>, as described in TS 38.215 [9</w:t>
      </w:r>
      <w:proofErr w:type="gramStart"/>
      <w:r w:rsidRPr="00F10B4F">
        <w:t>];</w:t>
      </w:r>
      <w:proofErr w:type="gramEnd"/>
    </w:p>
    <w:p w14:paraId="28C82244" w14:textId="77777777" w:rsidR="002D35B1" w:rsidRPr="00F10B4F" w:rsidRDefault="002D35B1" w:rsidP="002D35B1">
      <w:pPr>
        <w:pStyle w:val="B5"/>
      </w:pPr>
      <w:r w:rsidRPr="00F10B4F">
        <w:t>5&gt;</w:t>
      </w:r>
      <w:r w:rsidRPr="00F10B4F">
        <w:tab/>
        <w:t xml:space="preserve">if the </w:t>
      </w:r>
      <w:proofErr w:type="spellStart"/>
      <w:r w:rsidRPr="00F10B4F">
        <w:rPr>
          <w:i/>
          <w:iCs/>
        </w:rPr>
        <w:t>reportQuantityRS</w:t>
      </w:r>
      <w:proofErr w:type="spellEnd"/>
      <w:r w:rsidRPr="00F10B4F">
        <w:rPr>
          <w:i/>
          <w:iCs/>
        </w:rPr>
        <w:t>-Indexes</w:t>
      </w:r>
      <w:r w:rsidRPr="00F10B4F">
        <w:t xml:space="preserve"> is set to </w:t>
      </w:r>
      <w:proofErr w:type="spellStart"/>
      <w:r w:rsidRPr="00F10B4F">
        <w:t>rsrq</w:t>
      </w:r>
      <w:proofErr w:type="spellEnd"/>
      <w:r w:rsidRPr="00F10B4F">
        <w:t>:</w:t>
      </w:r>
    </w:p>
    <w:p w14:paraId="20D74C0B" w14:textId="77777777" w:rsidR="002D35B1" w:rsidRPr="00F10B4F" w:rsidRDefault="002D35B1" w:rsidP="002D35B1">
      <w:pPr>
        <w:pStyle w:val="B6"/>
      </w:pPr>
      <w:r w:rsidRPr="00F10B4F">
        <w:t>6&gt;</w:t>
      </w:r>
      <w:r w:rsidRPr="00F10B4F">
        <w:tab/>
        <w:t xml:space="preserve">consider RSRQ as the beam sorting </w:t>
      </w:r>
      <w:proofErr w:type="gramStart"/>
      <w:r w:rsidRPr="00F10B4F">
        <w:t>quantity;</w:t>
      </w:r>
      <w:proofErr w:type="gramEnd"/>
    </w:p>
    <w:p w14:paraId="7E8D0474" w14:textId="77777777" w:rsidR="002D35B1" w:rsidRPr="00F10B4F" w:rsidRDefault="002D35B1" w:rsidP="002D35B1">
      <w:pPr>
        <w:pStyle w:val="B5"/>
      </w:pPr>
      <w:r w:rsidRPr="00F10B4F">
        <w:t>5&gt;</w:t>
      </w:r>
      <w:r w:rsidRPr="00F10B4F">
        <w:tab/>
        <w:t>else:</w:t>
      </w:r>
    </w:p>
    <w:p w14:paraId="02F0DAC5" w14:textId="77777777" w:rsidR="002D35B1" w:rsidRPr="00F10B4F" w:rsidRDefault="002D35B1" w:rsidP="002D35B1">
      <w:pPr>
        <w:pStyle w:val="B6"/>
      </w:pPr>
      <w:r w:rsidRPr="00F10B4F">
        <w:t>6&gt;</w:t>
      </w:r>
      <w:r w:rsidRPr="00F10B4F">
        <w:tab/>
        <w:t xml:space="preserve">consider RSRP as the beam sorting </w:t>
      </w:r>
      <w:proofErr w:type="gramStart"/>
      <w:r w:rsidRPr="00F10B4F">
        <w:t>quantity;</w:t>
      </w:r>
      <w:proofErr w:type="gramEnd"/>
    </w:p>
    <w:p w14:paraId="6D055802" w14:textId="77777777" w:rsidR="002D35B1" w:rsidRPr="00F10B4F" w:rsidRDefault="002D35B1" w:rsidP="002D35B1">
      <w:pPr>
        <w:pStyle w:val="B5"/>
      </w:pPr>
      <w:r w:rsidRPr="00F10B4F">
        <w:lastRenderedPageBreak/>
        <w:t>5&gt;</w:t>
      </w:r>
      <w:r w:rsidRPr="00F10B4F">
        <w:tab/>
        <w:t xml:space="preserve">set </w:t>
      </w:r>
      <w:proofErr w:type="spellStart"/>
      <w:r w:rsidRPr="00F10B4F">
        <w:rPr>
          <w:i/>
          <w:iCs/>
        </w:rPr>
        <w:t>resultsSSB</w:t>
      </w:r>
      <w:proofErr w:type="spellEnd"/>
      <w:r w:rsidRPr="00F10B4F">
        <w:rPr>
          <w:i/>
          <w:iCs/>
        </w:rPr>
        <w:t>-Indexes</w:t>
      </w:r>
      <w:r w:rsidRPr="00F10B4F">
        <w:t xml:space="preserve"> to include up to </w:t>
      </w:r>
      <w:proofErr w:type="spellStart"/>
      <w:r w:rsidRPr="00F10B4F">
        <w:rPr>
          <w:i/>
          <w:iCs/>
        </w:rPr>
        <w:t>maxNrofRS-IndexesToReport</w:t>
      </w:r>
      <w:proofErr w:type="spellEnd"/>
      <w:r w:rsidRPr="00F10B4F">
        <w:t xml:space="preserve"> SS/PBCH block indexes in order of decreasing beam sorting quantity as follows:</w:t>
      </w:r>
    </w:p>
    <w:p w14:paraId="010E3786" w14:textId="77777777" w:rsidR="002D35B1" w:rsidRPr="00F10B4F" w:rsidRDefault="002D35B1" w:rsidP="002D35B1">
      <w:pPr>
        <w:pStyle w:val="B6"/>
      </w:pPr>
      <w:r w:rsidRPr="00F10B4F">
        <w:t>6&gt;</w:t>
      </w:r>
      <w:r w:rsidRPr="00F10B4F">
        <w:tab/>
        <w:t xml:space="preserve">include the index associated to the best beam for the sorting quantity and if </w:t>
      </w:r>
      <w:proofErr w:type="spellStart"/>
      <w:r w:rsidRPr="00F10B4F">
        <w:rPr>
          <w:i/>
          <w:iCs/>
        </w:rPr>
        <w:t>absThreshSS-BlocksConsolidation</w:t>
      </w:r>
      <w:proofErr w:type="spellEnd"/>
      <w:r w:rsidRPr="00F10B4F">
        <w:t xml:space="preserve"> is included in </w:t>
      </w:r>
      <w:r w:rsidRPr="00F10B4F">
        <w:rPr>
          <w:i/>
        </w:rPr>
        <w:t>SIB2</w:t>
      </w:r>
      <w:r w:rsidRPr="00F10B4F">
        <w:t xml:space="preserve"> of serving cell, the remaining beams whose sorting quantity is above </w:t>
      </w:r>
      <w:proofErr w:type="spellStart"/>
      <w:r w:rsidRPr="00F10B4F">
        <w:rPr>
          <w:i/>
          <w:iCs/>
        </w:rPr>
        <w:t>absThreshSS-</w:t>
      </w:r>
      <w:proofErr w:type="gramStart"/>
      <w:r w:rsidRPr="00F10B4F">
        <w:rPr>
          <w:i/>
          <w:iCs/>
        </w:rPr>
        <w:t>BlocksConsolidation</w:t>
      </w:r>
      <w:proofErr w:type="spellEnd"/>
      <w:r w:rsidRPr="00F10B4F">
        <w:t>;</w:t>
      </w:r>
      <w:proofErr w:type="gramEnd"/>
    </w:p>
    <w:p w14:paraId="1974BE36" w14:textId="77777777" w:rsidR="002D35B1" w:rsidRPr="00F10B4F" w:rsidRDefault="002D35B1" w:rsidP="002D35B1">
      <w:pPr>
        <w:pStyle w:val="B5"/>
      </w:pPr>
      <w:r w:rsidRPr="00F10B4F">
        <w:t>5&gt;</w:t>
      </w:r>
      <w:r w:rsidRPr="00F10B4F">
        <w:tab/>
        <w:t xml:space="preserve">if the </w:t>
      </w:r>
      <w:proofErr w:type="spellStart"/>
      <w:r w:rsidRPr="00F10B4F">
        <w:rPr>
          <w:i/>
          <w:iCs/>
        </w:rPr>
        <w:t>includeBeamMeasurements</w:t>
      </w:r>
      <w:proofErr w:type="spellEnd"/>
      <w:r w:rsidRPr="00F10B4F">
        <w:t xml:space="preserve"> is set to true:</w:t>
      </w:r>
    </w:p>
    <w:p w14:paraId="2EB1EFBE" w14:textId="77777777" w:rsidR="002D35B1" w:rsidRDefault="002D35B1" w:rsidP="002D35B1">
      <w:pPr>
        <w:pStyle w:val="B6"/>
      </w:pPr>
      <w:r w:rsidRPr="00F10B4F">
        <w:t>6&gt;</w:t>
      </w:r>
      <w:r w:rsidRPr="00F10B4F">
        <w:tab/>
        <w:t xml:space="preserve">include the beam measurement results as indicated by </w:t>
      </w:r>
      <w:proofErr w:type="spellStart"/>
      <w:r w:rsidRPr="00F10B4F">
        <w:rPr>
          <w:i/>
          <w:iCs/>
        </w:rPr>
        <w:t>reportQuantityRS</w:t>
      </w:r>
      <w:proofErr w:type="spellEnd"/>
      <w:r w:rsidRPr="00F10B4F">
        <w:rPr>
          <w:i/>
          <w:iCs/>
        </w:rPr>
        <w:t>-</w:t>
      </w:r>
      <w:proofErr w:type="gramStart"/>
      <w:r w:rsidRPr="00F10B4F">
        <w:rPr>
          <w:i/>
          <w:iCs/>
        </w:rPr>
        <w:t>Indexes</w:t>
      </w:r>
      <w:r w:rsidRPr="00F10B4F">
        <w:t>;</w:t>
      </w:r>
      <w:proofErr w:type="gramEnd"/>
    </w:p>
    <w:p w14:paraId="7B470DFF" w14:textId="77777777" w:rsidR="002D35B1" w:rsidRPr="00F10B4F" w:rsidRDefault="002D35B1" w:rsidP="002D35B1">
      <w:pPr>
        <w:pStyle w:val="NO"/>
      </w:pPr>
      <w:r w:rsidRPr="00F10B4F">
        <w:t>NOTE 1:</w:t>
      </w:r>
      <w:r w:rsidRPr="00F10B4F">
        <w:tab/>
        <w:t>How the UE performs idle/inactive measurements is up to UE implementation as long as the requirements in TS 38.133 [14] are met for measurement reporting.</w:t>
      </w:r>
    </w:p>
    <w:p w14:paraId="6FF0DA25" w14:textId="77777777" w:rsidR="002D35B1" w:rsidRPr="00F10B4F" w:rsidRDefault="002D35B1" w:rsidP="002D35B1">
      <w:pPr>
        <w:pStyle w:val="NO"/>
      </w:pPr>
      <w:r w:rsidRPr="00F10B4F">
        <w:t>NOTE 2:</w:t>
      </w:r>
      <w:r w:rsidRPr="00F10B4F">
        <w:tab/>
        <w:t xml:space="preserve">The UE is not required to perform idle/inactive measurements on a given carrier if the SSB configuration of that carrier provided via dedicated </w:t>
      </w:r>
      <w:proofErr w:type="spellStart"/>
      <w:r w:rsidRPr="00F10B4F">
        <w:t>signaling</w:t>
      </w:r>
      <w:proofErr w:type="spellEnd"/>
      <w:r w:rsidRPr="00F10B4F">
        <w:t xml:space="preserve"> is different from the SSB configuration broadcasted in the serving cell, if any.</w:t>
      </w:r>
    </w:p>
    <w:p w14:paraId="05EDB242" w14:textId="77777777" w:rsidR="002D35B1" w:rsidRPr="00F10B4F" w:rsidRDefault="002D35B1" w:rsidP="002D35B1">
      <w:pPr>
        <w:pStyle w:val="NO"/>
      </w:pPr>
      <w:r w:rsidRPr="00F10B4F">
        <w:t>NOTE 3:</w:t>
      </w:r>
      <w:r w:rsidRPr="00F10B4F">
        <w:tab/>
        <w:t>How the UE prioritizes which frequencies to measure or report (in case it is configured with more frequencies than it can measure or report) is left to UE implementation.</w:t>
      </w:r>
    </w:p>
    <w:p w14:paraId="2F658465" w14:textId="710A070B" w:rsidR="00C917A5" w:rsidRDefault="002D35B1" w:rsidP="00453EE5">
      <w:pPr>
        <w:pStyle w:val="NO"/>
      </w:pPr>
      <w:r w:rsidRPr="00F10B4F">
        <w:t>NOTE 4:</w:t>
      </w:r>
      <w:r w:rsidRPr="00F10B4F">
        <w:tab/>
        <w:t xml:space="preserve">When </w:t>
      </w:r>
      <w:proofErr w:type="spellStart"/>
      <w:r w:rsidRPr="00F10B4F">
        <w:rPr>
          <w:i/>
        </w:rPr>
        <w:t>idleModeMeasVoiceFallback</w:t>
      </w:r>
      <w:proofErr w:type="spellEnd"/>
      <w:r w:rsidRPr="00F10B4F">
        <w:t xml:space="preserve"> is included in SIB5, UE may decide to measure and report idle/inactive measurements for EUTRA carrier frequencies included in SIB5 even if it does not support NE-DC between the serving carrier and the EUTRA carrier frequencies.</w:t>
      </w:r>
      <w:bookmarkEnd w:id="18"/>
      <w:bookmarkEnd w:id="19"/>
    </w:p>
    <w:p w14:paraId="5D5A1620" w14:textId="10498D1D" w:rsidR="00983DDC" w:rsidRPr="00DF6250" w:rsidRDefault="00983DDC" w:rsidP="00983DD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DF6250">
        <w:rPr>
          <w:i/>
          <w:iCs/>
        </w:rPr>
        <w:t xml:space="preserve"> CHANGE</w:t>
      </w:r>
    </w:p>
    <w:p w14:paraId="7BD2E6BB" w14:textId="77777777" w:rsidR="00DF6250" w:rsidRDefault="00DF6250" w:rsidP="00C917A5">
      <w:pPr>
        <w:sectPr w:rsidR="00DF625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2B7A286" w14:textId="77777777" w:rsidR="00DF6250" w:rsidRDefault="00DF6250" w:rsidP="00C917A5"/>
    <w:p w14:paraId="3AAB9268" w14:textId="1EAE672E" w:rsidR="00DF6250" w:rsidRPr="00DF6250" w:rsidRDefault="00DF6250" w:rsidP="00DF6250">
      <w:pPr>
        <w:pBdr>
          <w:top w:val="single" w:sz="4" w:space="1" w:color="auto"/>
          <w:left w:val="single" w:sz="4" w:space="4" w:color="auto"/>
          <w:bottom w:val="single" w:sz="4" w:space="1" w:color="auto"/>
          <w:right w:val="single" w:sz="4" w:space="4" w:color="auto"/>
        </w:pBdr>
        <w:shd w:val="clear" w:color="auto" w:fill="FFFF00"/>
        <w:jc w:val="center"/>
        <w:rPr>
          <w:i/>
          <w:iCs/>
        </w:rPr>
      </w:pPr>
      <w:r w:rsidRPr="00DF6250">
        <w:rPr>
          <w:i/>
          <w:iCs/>
        </w:rPr>
        <w:t xml:space="preserve">START </w:t>
      </w:r>
      <w:r w:rsidR="00983DDC">
        <w:rPr>
          <w:i/>
          <w:iCs/>
        </w:rPr>
        <w:t xml:space="preserve">OF </w:t>
      </w:r>
      <w:r w:rsidRPr="00DF6250">
        <w:rPr>
          <w:i/>
          <w:iCs/>
        </w:rPr>
        <w:t>CHANGE</w:t>
      </w:r>
    </w:p>
    <w:p w14:paraId="57B0170A" w14:textId="343E9FB8" w:rsidR="000B4093" w:rsidRPr="00364A8C" w:rsidRDefault="00540207" w:rsidP="00523A62">
      <w:pPr>
        <w:pStyle w:val="Heading3"/>
      </w:pPr>
      <w:bookmarkStart w:id="26" w:name="_Toc60777158"/>
      <w:bookmarkStart w:id="27" w:name="_Toc131064883"/>
      <w:bookmarkStart w:id="28" w:name="_Hlk54206873"/>
      <w:r w:rsidRPr="00F10B4F">
        <w:t>6.3.2</w:t>
      </w:r>
      <w:r w:rsidRPr="00F10B4F">
        <w:tab/>
        <w:t>Radio resource control information elements</w:t>
      </w:r>
      <w:bookmarkStart w:id="29" w:name="_Toc60777271"/>
      <w:bookmarkStart w:id="30" w:name="_Toc131065013"/>
      <w:bookmarkEnd w:id="26"/>
      <w:bookmarkEnd w:id="27"/>
      <w:bookmarkEnd w:id="28"/>
    </w:p>
    <w:p w14:paraId="6C7DA1D4" w14:textId="77777777" w:rsidR="00B13254" w:rsidRPr="00F10B4F" w:rsidRDefault="00B13254" w:rsidP="00B13254">
      <w:pPr>
        <w:pStyle w:val="Heading4"/>
      </w:pPr>
      <w:bookmarkStart w:id="31" w:name="_Toc60777256"/>
      <w:bookmarkStart w:id="32" w:name="_Toc131064997"/>
      <w:r w:rsidRPr="00F10B4F">
        <w:t>–</w:t>
      </w:r>
      <w:r w:rsidRPr="00F10B4F">
        <w:tab/>
      </w:r>
      <w:proofErr w:type="spellStart"/>
      <w:r w:rsidRPr="00F10B4F">
        <w:rPr>
          <w:i/>
          <w:iCs/>
        </w:rPr>
        <w:t>MeasIdleConfig</w:t>
      </w:r>
      <w:bookmarkEnd w:id="31"/>
      <w:bookmarkEnd w:id="32"/>
      <w:proofErr w:type="spellEnd"/>
    </w:p>
    <w:p w14:paraId="2AB62F0A" w14:textId="77777777" w:rsidR="00B13254" w:rsidRPr="00F10B4F" w:rsidRDefault="00B13254" w:rsidP="00B13254">
      <w:r w:rsidRPr="00F10B4F">
        <w:t xml:space="preserve">The IE </w:t>
      </w:r>
      <w:r w:rsidRPr="00F10B4F">
        <w:rPr>
          <w:i/>
          <w:noProof/>
        </w:rPr>
        <w:t>MeasIdleConfig</w:t>
      </w:r>
      <w:r w:rsidRPr="00F10B4F">
        <w:t xml:space="preserve"> is used to convey information to UE about measurements requested to be done while in RRC_IDLE or RRC_INACTIVE.</w:t>
      </w:r>
    </w:p>
    <w:p w14:paraId="2A375133" w14:textId="77777777" w:rsidR="00B13254" w:rsidRPr="00F10B4F" w:rsidRDefault="00B13254" w:rsidP="00B13254">
      <w:pPr>
        <w:pStyle w:val="TH"/>
        <w:rPr>
          <w:b w:val="0"/>
        </w:rPr>
      </w:pPr>
      <w:proofErr w:type="spellStart"/>
      <w:r w:rsidRPr="00F10B4F">
        <w:rPr>
          <w:bCs/>
          <w:i/>
          <w:iCs/>
        </w:rPr>
        <w:t>MeasIdleConfig</w:t>
      </w:r>
      <w:proofErr w:type="spellEnd"/>
      <w:r w:rsidRPr="00F10B4F">
        <w:rPr>
          <w:bCs/>
          <w:i/>
          <w:iCs/>
        </w:rPr>
        <w:t xml:space="preserve"> </w:t>
      </w:r>
      <w:r w:rsidRPr="00F10B4F">
        <w:t>information element</w:t>
      </w:r>
    </w:p>
    <w:p w14:paraId="2732DEB5" w14:textId="77777777" w:rsidR="00B13254" w:rsidRPr="00F10B4F" w:rsidRDefault="00B13254" w:rsidP="00B13254">
      <w:pPr>
        <w:pStyle w:val="PL"/>
        <w:rPr>
          <w:color w:val="808080"/>
        </w:rPr>
      </w:pPr>
      <w:r w:rsidRPr="00F10B4F">
        <w:rPr>
          <w:color w:val="808080"/>
        </w:rPr>
        <w:t>-- ASN1START</w:t>
      </w:r>
    </w:p>
    <w:p w14:paraId="65967CAD" w14:textId="77777777" w:rsidR="00B13254" w:rsidRPr="00F10B4F" w:rsidRDefault="00B13254" w:rsidP="00B13254">
      <w:pPr>
        <w:pStyle w:val="PL"/>
        <w:rPr>
          <w:color w:val="808080"/>
        </w:rPr>
      </w:pPr>
      <w:r w:rsidRPr="00F10B4F">
        <w:rPr>
          <w:color w:val="808080"/>
        </w:rPr>
        <w:t>-- TAG-MEASIDLECONFIG-START</w:t>
      </w:r>
    </w:p>
    <w:p w14:paraId="5939D828" w14:textId="77777777" w:rsidR="00B13254" w:rsidRPr="00F10B4F" w:rsidRDefault="00B13254" w:rsidP="00B13254">
      <w:pPr>
        <w:pStyle w:val="PL"/>
      </w:pPr>
    </w:p>
    <w:p w14:paraId="1B26522C" w14:textId="77777777" w:rsidR="00B13254" w:rsidRPr="00F10B4F" w:rsidRDefault="00B13254" w:rsidP="00B13254">
      <w:pPr>
        <w:pStyle w:val="PL"/>
      </w:pPr>
      <w:r w:rsidRPr="00F10B4F">
        <w:t xml:space="preserve">MeasIdleConfigSIB-r16 ::= </w:t>
      </w:r>
      <w:r w:rsidRPr="00F10B4F">
        <w:rPr>
          <w:color w:val="993366"/>
        </w:rPr>
        <w:t>SEQUENCE</w:t>
      </w:r>
      <w:r w:rsidRPr="00F10B4F">
        <w:t xml:space="preserve"> {</w:t>
      </w:r>
    </w:p>
    <w:p w14:paraId="282B1B15" w14:textId="77777777" w:rsidR="00B13254" w:rsidRPr="00F10B4F" w:rsidRDefault="00B13254" w:rsidP="00B13254">
      <w:pPr>
        <w:pStyle w:val="PL"/>
        <w:rPr>
          <w:color w:val="808080"/>
        </w:rPr>
      </w:pPr>
      <w:r w:rsidRPr="00F10B4F">
        <w:t xml:space="preserve">    measIdleCarrierListNR-r16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MeasIdleCarrierNR-r16          </w:t>
      </w:r>
      <w:r w:rsidRPr="00F10B4F">
        <w:rPr>
          <w:color w:val="993366"/>
        </w:rPr>
        <w:t>OPTIONAL</w:t>
      </w:r>
      <w:r w:rsidRPr="00F10B4F">
        <w:t xml:space="preserve">,     </w:t>
      </w:r>
      <w:r w:rsidRPr="00F10B4F">
        <w:rPr>
          <w:color w:val="808080"/>
        </w:rPr>
        <w:t>-- Need S</w:t>
      </w:r>
    </w:p>
    <w:p w14:paraId="18BAB7D8" w14:textId="77777777" w:rsidR="00B13254" w:rsidRPr="00F10B4F" w:rsidRDefault="00B13254" w:rsidP="00B13254">
      <w:pPr>
        <w:pStyle w:val="PL"/>
        <w:rPr>
          <w:color w:val="808080"/>
        </w:rPr>
      </w:pPr>
      <w:r w:rsidRPr="00F10B4F">
        <w:t xml:space="preserve">    measIdleCarrierListEUTRA-r16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MeasIdleCarrierEUTRA-r16       </w:t>
      </w:r>
      <w:r w:rsidRPr="00F10B4F">
        <w:rPr>
          <w:color w:val="993366"/>
        </w:rPr>
        <w:t>OPTIONAL</w:t>
      </w:r>
      <w:r w:rsidRPr="00F10B4F">
        <w:t xml:space="preserve">,     </w:t>
      </w:r>
      <w:r w:rsidRPr="00F10B4F">
        <w:rPr>
          <w:color w:val="808080"/>
        </w:rPr>
        <w:t>-- Need S</w:t>
      </w:r>
    </w:p>
    <w:p w14:paraId="4E2B8A52" w14:textId="77777777" w:rsidR="00B13254" w:rsidRPr="00F10B4F" w:rsidRDefault="00B13254" w:rsidP="00B13254">
      <w:pPr>
        <w:pStyle w:val="PL"/>
      </w:pPr>
      <w:r w:rsidRPr="00F10B4F">
        <w:t xml:space="preserve">    ...</w:t>
      </w:r>
    </w:p>
    <w:p w14:paraId="7766561C" w14:textId="77777777" w:rsidR="00B13254" w:rsidRPr="00F10B4F" w:rsidRDefault="00B13254" w:rsidP="00B13254">
      <w:pPr>
        <w:pStyle w:val="PL"/>
      </w:pPr>
      <w:r w:rsidRPr="00F10B4F">
        <w:t>}</w:t>
      </w:r>
    </w:p>
    <w:p w14:paraId="2C0266B6" w14:textId="77777777" w:rsidR="00B13254" w:rsidRPr="00F10B4F" w:rsidRDefault="00B13254" w:rsidP="00B13254">
      <w:pPr>
        <w:pStyle w:val="PL"/>
      </w:pPr>
    </w:p>
    <w:p w14:paraId="732B153A" w14:textId="77777777" w:rsidR="00B13254" w:rsidRPr="00F10B4F" w:rsidRDefault="00B13254" w:rsidP="00B13254">
      <w:pPr>
        <w:pStyle w:val="PL"/>
      </w:pPr>
      <w:r w:rsidRPr="00F10B4F">
        <w:t xml:space="preserve">MeasIdleConfigDedicated-r16 ::= </w:t>
      </w:r>
      <w:r w:rsidRPr="00F10B4F">
        <w:rPr>
          <w:color w:val="993366"/>
        </w:rPr>
        <w:t>SEQUENCE</w:t>
      </w:r>
      <w:r w:rsidRPr="00F10B4F">
        <w:t xml:space="preserve"> {</w:t>
      </w:r>
    </w:p>
    <w:p w14:paraId="56DA4C5A" w14:textId="77777777" w:rsidR="00B13254" w:rsidRPr="00F10B4F" w:rsidRDefault="00B13254" w:rsidP="00B13254">
      <w:pPr>
        <w:pStyle w:val="PL"/>
        <w:rPr>
          <w:color w:val="808080"/>
        </w:rPr>
      </w:pPr>
      <w:r w:rsidRPr="00F10B4F">
        <w:t xml:space="preserve">    measIdleCarrierListNR-r16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MeasIdleCarrierNR-r16          </w:t>
      </w:r>
      <w:r w:rsidRPr="00F10B4F">
        <w:rPr>
          <w:color w:val="993366"/>
        </w:rPr>
        <w:t>OPTIONAL</w:t>
      </w:r>
      <w:r w:rsidRPr="00F10B4F">
        <w:t xml:space="preserve">,     </w:t>
      </w:r>
      <w:r w:rsidRPr="00F10B4F">
        <w:rPr>
          <w:color w:val="808080"/>
        </w:rPr>
        <w:t>-- Need N</w:t>
      </w:r>
    </w:p>
    <w:p w14:paraId="0FB00352" w14:textId="77777777" w:rsidR="00B13254" w:rsidRPr="00F10B4F" w:rsidRDefault="00B13254" w:rsidP="00B13254">
      <w:pPr>
        <w:pStyle w:val="PL"/>
        <w:rPr>
          <w:color w:val="808080"/>
        </w:rPr>
      </w:pPr>
      <w:r w:rsidRPr="00F10B4F">
        <w:t xml:space="preserve">    measIdleCarrierListEUTRA-r16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MeasIdleCarrierEUTRA-r16       </w:t>
      </w:r>
      <w:r w:rsidRPr="00F10B4F">
        <w:rPr>
          <w:color w:val="993366"/>
        </w:rPr>
        <w:t>OPTIONAL</w:t>
      </w:r>
      <w:r w:rsidRPr="00F10B4F">
        <w:t xml:space="preserve">,     </w:t>
      </w:r>
      <w:r w:rsidRPr="00F10B4F">
        <w:rPr>
          <w:color w:val="808080"/>
        </w:rPr>
        <w:t>-- Need N</w:t>
      </w:r>
    </w:p>
    <w:p w14:paraId="6E7C2678" w14:textId="77777777" w:rsidR="00B13254" w:rsidRPr="00F10B4F" w:rsidRDefault="00B13254" w:rsidP="00B13254">
      <w:pPr>
        <w:pStyle w:val="PL"/>
      </w:pPr>
      <w:r w:rsidRPr="00F10B4F">
        <w:t xml:space="preserve">    measIdleDuration-r16            </w:t>
      </w:r>
      <w:r w:rsidRPr="00F10B4F">
        <w:rPr>
          <w:color w:val="993366"/>
        </w:rPr>
        <w:t>ENUMERATED</w:t>
      </w:r>
      <w:r w:rsidRPr="00F10B4F">
        <w:t>{sec10, sec30, sec60, sec120, sec180, sec240, sec300, spare},</w:t>
      </w:r>
    </w:p>
    <w:p w14:paraId="2BDCC6F3" w14:textId="77777777" w:rsidR="00B13254" w:rsidRPr="00F10B4F" w:rsidRDefault="00B13254" w:rsidP="00B13254">
      <w:pPr>
        <w:pStyle w:val="PL"/>
        <w:rPr>
          <w:color w:val="808080"/>
        </w:rPr>
      </w:pPr>
      <w:r w:rsidRPr="00F10B4F">
        <w:t xml:space="preserve">    validityAreaList-r16            ValidityAreaList-r16                                                   </w:t>
      </w:r>
      <w:r w:rsidRPr="00F10B4F">
        <w:rPr>
          <w:color w:val="993366"/>
        </w:rPr>
        <w:t>OPTIONAL</w:t>
      </w:r>
      <w:r w:rsidRPr="00F10B4F">
        <w:t xml:space="preserve">,     </w:t>
      </w:r>
      <w:r w:rsidRPr="00F10B4F">
        <w:rPr>
          <w:color w:val="808080"/>
        </w:rPr>
        <w:t>-- Need N</w:t>
      </w:r>
    </w:p>
    <w:p w14:paraId="4FC92DC5" w14:textId="77777777" w:rsidR="00B13254" w:rsidRPr="00F10B4F" w:rsidRDefault="00B13254" w:rsidP="00B13254">
      <w:pPr>
        <w:pStyle w:val="PL"/>
      </w:pPr>
      <w:r w:rsidRPr="00F10B4F">
        <w:t xml:space="preserve">    ...</w:t>
      </w:r>
    </w:p>
    <w:p w14:paraId="73EDC211" w14:textId="77777777" w:rsidR="00B13254" w:rsidRPr="00F10B4F" w:rsidRDefault="00B13254" w:rsidP="00B13254">
      <w:pPr>
        <w:pStyle w:val="PL"/>
      </w:pPr>
      <w:r w:rsidRPr="00F10B4F">
        <w:t>}</w:t>
      </w:r>
    </w:p>
    <w:p w14:paraId="033B0EC6" w14:textId="77777777" w:rsidR="00B13254" w:rsidRPr="00F10B4F" w:rsidRDefault="00B13254" w:rsidP="00B13254">
      <w:pPr>
        <w:pStyle w:val="PL"/>
      </w:pPr>
    </w:p>
    <w:p w14:paraId="0BB27A81" w14:textId="77777777" w:rsidR="00B13254" w:rsidRPr="00F10B4F" w:rsidRDefault="00B13254" w:rsidP="00B13254">
      <w:pPr>
        <w:pStyle w:val="PL"/>
      </w:pPr>
      <w:r w:rsidRPr="00F10B4F">
        <w:t xml:space="preserve">ValidityAreaList-r16 ::=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ValidityArea-r16</w:t>
      </w:r>
    </w:p>
    <w:p w14:paraId="59125FA9" w14:textId="77777777" w:rsidR="00B13254" w:rsidRPr="00F10B4F" w:rsidRDefault="00B13254" w:rsidP="00B13254">
      <w:pPr>
        <w:pStyle w:val="PL"/>
      </w:pPr>
    </w:p>
    <w:p w14:paraId="30ECBB17" w14:textId="77777777" w:rsidR="00B13254" w:rsidRPr="00F10B4F" w:rsidRDefault="00B13254" w:rsidP="00B13254">
      <w:pPr>
        <w:pStyle w:val="PL"/>
      </w:pPr>
      <w:r w:rsidRPr="00F10B4F">
        <w:t xml:space="preserve">ValidityArea-r16 ::=             </w:t>
      </w:r>
      <w:r w:rsidRPr="00F10B4F">
        <w:rPr>
          <w:color w:val="993366"/>
        </w:rPr>
        <w:t>SEQUENCE</w:t>
      </w:r>
      <w:r w:rsidRPr="00F10B4F">
        <w:t xml:space="preserve"> {</w:t>
      </w:r>
    </w:p>
    <w:p w14:paraId="04D230B5" w14:textId="77777777" w:rsidR="00B13254" w:rsidRPr="00F10B4F" w:rsidRDefault="00B13254" w:rsidP="00B13254">
      <w:pPr>
        <w:pStyle w:val="PL"/>
      </w:pPr>
      <w:r w:rsidRPr="00F10B4F">
        <w:t xml:space="preserve">    carrierFreq-r16                  ARFCN-ValueNR,</w:t>
      </w:r>
    </w:p>
    <w:p w14:paraId="0EA350F2" w14:textId="77777777" w:rsidR="00B13254" w:rsidRPr="00F10B4F" w:rsidRDefault="00B13254" w:rsidP="00B13254">
      <w:pPr>
        <w:pStyle w:val="PL"/>
        <w:rPr>
          <w:color w:val="808080"/>
        </w:rPr>
      </w:pPr>
      <w:r w:rsidRPr="00F10B4F">
        <w:t xml:space="preserve">    validityCellList-r16             ValidityCellList                                                     </w:t>
      </w:r>
      <w:r w:rsidRPr="00F10B4F">
        <w:rPr>
          <w:color w:val="993366"/>
        </w:rPr>
        <w:t>OPTIONAL</w:t>
      </w:r>
      <w:r w:rsidRPr="00F10B4F">
        <w:t xml:space="preserve">   </w:t>
      </w:r>
      <w:r w:rsidRPr="00F10B4F">
        <w:rPr>
          <w:color w:val="808080"/>
        </w:rPr>
        <w:t>-- Need N</w:t>
      </w:r>
    </w:p>
    <w:p w14:paraId="2A650871" w14:textId="77777777" w:rsidR="00B13254" w:rsidRPr="00F10B4F" w:rsidRDefault="00B13254" w:rsidP="00B13254">
      <w:pPr>
        <w:pStyle w:val="PL"/>
      </w:pPr>
      <w:r w:rsidRPr="00F10B4F">
        <w:t>}</w:t>
      </w:r>
    </w:p>
    <w:p w14:paraId="01019732" w14:textId="77777777" w:rsidR="00B13254" w:rsidRPr="00F10B4F" w:rsidRDefault="00B13254" w:rsidP="00B13254">
      <w:pPr>
        <w:pStyle w:val="PL"/>
      </w:pPr>
    </w:p>
    <w:p w14:paraId="3511F8DC" w14:textId="77777777" w:rsidR="00B13254" w:rsidRPr="00F10B4F" w:rsidRDefault="00B13254" w:rsidP="00B13254">
      <w:pPr>
        <w:pStyle w:val="PL"/>
      </w:pPr>
      <w:r w:rsidRPr="00F10B4F">
        <w:t xml:space="preserve">ValidityCellList ::= </w:t>
      </w:r>
      <w:r w:rsidRPr="00F10B4F">
        <w:rPr>
          <w:color w:val="993366"/>
        </w:rPr>
        <w:t>SEQUENCE</w:t>
      </w:r>
      <w:r w:rsidRPr="00F10B4F">
        <w:t xml:space="preserve"> (</w:t>
      </w:r>
      <w:r w:rsidRPr="00F10B4F">
        <w:rPr>
          <w:color w:val="993366"/>
        </w:rPr>
        <w:t>SIZE</w:t>
      </w:r>
      <w:r w:rsidRPr="00F10B4F">
        <w:t xml:space="preserve"> (1.. maxCellMeasIdle-r16))</w:t>
      </w:r>
      <w:r w:rsidRPr="00F10B4F">
        <w:rPr>
          <w:color w:val="993366"/>
        </w:rPr>
        <w:t xml:space="preserve"> OF</w:t>
      </w:r>
      <w:r w:rsidRPr="00F10B4F">
        <w:t xml:space="preserve"> PCI-Range</w:t>
      </w:r>
    </w:p>
    <w:p w14:paraId="0D84E366" w14:textId="77777777" w:rsidR="00B13254" w:rsidRPr="00F10B4F" w:rsidRDefault="00B13254" w:rsidP="00B13254">
      <w:pPr>
        <w:pStyle w:val="PL"/>
      </w:pPr>
    </w:p>
    <w:p w14:paraId="3E146602" w14:textId="77777777" w:rsidR="00B13254" w:rsidRPr="00F10B4F" w:rsidRDefault="00B13254" w:rsidP="00B13254">
      <w:pPr>
        <w:pStyle w:val="PL"/>
      </w:pPr>
      <w:r w:rsidRPr="00F10B4F">
        <w:t xml:space="preserve">MeasIdleCarrierNR-r16 ::=        </w:t>
      </w:r>
      <w:r w:rsidRPr="00F10B4F">
        <w:rPr>
          <w:color w:val="993366"/>
        </w:rPr>
        <w:t>SEQUENCE</w:t>
      </w:r>
      <w:r w:rsidRPr="00F10B4F">
        <w:t xml:space="preserve"> {</w:t>
      </w:r>
    </w:p>
    <w:p w14:paraId="2F9A216C" w14:textId="77777777" w:rsidR="00B13254" w:rsidRPr="00F10B4F" w:rsidRDefault="00B13254" w:rsidP="00B13254">
      <w:pPr>
        <w:pStyle w:val="PL"/>
      </w:pPr>
      <w:r w:rsidRPr="00F10B4F">
        <w:t xml:space="preserve">    carrierFreq-r16                  ARFCN-ValueNR,</w:t>
      </w:r>
    </w:p>
    <w:p w14:paraId="4701016E" w14:textId="77777777" w:rsidR="00B13254" w:rsidRPr="00F10B4F" w:rsidRDefault="00B13254" w:rsidP="00B13254">
      <w:pPr>
        <w:pStyle w:val="PL"/>
      </w:pPr>
      <w:r w:rsidRPr="00F10B4F">
        <w:t xml:space="preserve">    ssbSubcarrierSpacing-r16         SubcarrierSpacing,</w:t>
      </w:r>
    </w:p>
    <w:p w14:paraId="0CA0A099" w14:textId="77777777" w:rsidR="00B13254" w:rsidRPr="00F10B4F" w:rsidRDefault="00B13254" w:rsidP="00B13254">
      <w:pPr>
        <w:pStyle w:val="PL"/>
        <w:rPr>
          <w:color w:val="808080"/>
        </w:rPr>
      </w:pPr>
      <w:r w:rsidRPr="00F10B4F">
        <w:t xml:space="preserve">    frequencyBandList                MultiFrequencyBandListNR                                             </w:t>
      </w:r>
      <w:r w:rsidRPr="00F10B4F">
        <w:rPr>
          <w:color w:val="993366"/>
        </w:rPr>
        <w:t>OPTIONAL</w:t>
      </w:r>
      <w:r w:rsidRPr="00F10B4F">
        <w:t xml:space="preserve">,  </w:t>
      </w:r>
      <w:r w:rsidRPr="00F10B4F">
        <w:rPr>
          <w:color w:val="808080"/>
        </w:rPr>
        <w:t>-- Need R</w:t>
      </w:r>
    </w:p>
    <w:p w14:paraId="093DB393" w14:textId="77777777" w:rsidR="00B13254" w:rsidRPr="00F10B4F" w:rsidRDefault="00B13254" w:rsidP="00B13254">
      <w:pPr>
        <w:pStyle w:val="PL"/>
        <w:rPr>
          <w:color w:val="808080"/>
        </w:rPr>
      </w:pPr>
      <w:r w:rsidRPr="00F10B4F">
        <w:t xml:space="preserve">    measCellListNR-r16               CellListNR-r16                                                       </w:t>
      </w:r>
      <w:r w:rsidRPr="00F10B4F">
        <w:rPr>
          <w:color w:val="993366"/>
        </w:rPr>
        <w:t>OPTIONAL</w:t>
      </w:r>
      <w:r w:rsidRPr="00F10B4F">
        <w:t xml:space="preserve">,  </w:t>
      </w:r>
      <w:r w:rsidRPr="00F10B4F">
        <w:rPr>
          <w:color w:val="808080"/>
        </w:rPr>
        <w:t>-- Need R</w:t>
      </w:r>
    </w:p>
    <w:p w14:paraId="1F1EC567" w14:textId="77777777" w:rsidR="00B13254" w:rsidRPr="00F10B4F" w:rsidRDefault="00B13254" w:rsidP="00B13254">
      <w:pPr>
        <w:pStyle w:val="PL"/>
      </w:pPr>
      <w:r w:rsidRPr="00F10B4F">
        <w:t xml:space="preserve">    reportQuantities-r16             </w:t>
      </w:r>
      <w:r w:rsidRPr="00F10B4F">
        <w:rPr>
          <w:color w:val="993366"/>
        </w:rPr>
        <w:t>ENUMERATED</w:t>
      </w:r>
      <w:r w:rsidRPr="00F10B4F">
        <w:t xml:space="preserve"> {rsrp, rsrq, both},</w:t>
      </w:r>
    </w:p>
    <w:p w14:paraId="7A87C054" w14:textId="77777777" w:rsidR="00B13254" w:rsidRPr="00F10B4F" w:rsidRDefault="00B13254" w:rsidP="00B13254">
      <w:pPr>
        <w:pStyle w:val="PL"/>
      </w:pPr>
      <w:r w:rsidRPr="00F10B4F">
        <w:t xml:space="preserve">    qualityThreshold-r16             </w:t>
      </w:r>
      <w:r w:rsidRPr="00F10B4F">
        <w:rPr>
          <w:color w:val="993366"/>
        </w:rPr>
        <w:t>SEQUENCE</w:t>
      </w:r>
      <w:r w:rsidRPr="00F10B4F">
        <w:t xml:space="preserve"> {</w:t>
      </w:r>
    </w:p>
    <w:p w14:paraId="44EA5465" w14:textId="77777777" w:rsidR="00B13254" w:rsidRPr="00F10B4F" w:rsidRDefault="00B13254" w:rsidP="00B13254">
      <w:pPr>
        <w:pStyle w:val="PL"/>
        <w:rPr>
          <w:color w:val="808080"/>
        </w:rPr>
      </w:pPr>
      <w:r w:rsidRPr="00F10B4F">
        <w:t xml:space="preserve">        idleRSRP-Threshold-NR-r16        RSRP-Range                                                           </w:t>
      </w:r>
      <w:r w:rsidRPr="00F10B4F">
        <w:rPr>
          <w:color w:val="993366"/>
        </w:rPr>
        <w:t>OPTIONAL</w:t>
      </w:r>
      <w:r w:rsidRPr="00F10B4F">
        <w:t xml:space="preserve">,  </w:t>
      </w:r>
      <w:r w:rsidRPr="00F10B4F">
        <w:rPr>
          <w:color w:val="808080"/>
        </w:rPr>
        <w:t>-- Need R</w:t>
      </w:r>
    </w:p>
    <w:p w14:paraId="6CB48686" w14:textId="77777777" w:rsidR="00B13254" w:rsidRPr="00F10B4F" w:rsidRDefault="00B13254" w:rsidP="00B13254">
      <w:pPr>
        <w:pStyle w:val="PL"/>
        <w:rPr>
          <w:color w:val="808080"/>
        </w:rPr>
      </w:pPr>
      <w:r w:rsidRPr="00F10B4F">
        <w:t xml:space="preserve">        idleRSRQ-Threshold-NR-r16        RSRQ-Range                                                           </w:t>
      </w:r>
      <w:r w:rsidRPr="00F10B4F">
        <w:rPr>
          <w:color w:val="993366"/>
        </w:rPr>
        <w:t>OPTIONAL</w:t>
      </w:r>
      <w:r w:rsidRPr="00F10B4F">
        <w:t xml:space="preserve">   </w:t>
      </w:r>
      <w:r w:rsidRPr="00F10B4F">
        <w:rPr>
          <w:color w:val="808080"/>
        </w:rPr>
        <w:t>-- Need R</w:t>
      </w:r>
    </w:p>
    <w:p w14:paraId="6499A8BB" w14:textId="77777777" w:rsidR="00B13254" w:rsidRPr="00F10B4F" w:rsidRDefault="00B13254" w:rsidP="00B13254">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5EAF6E8" w14:textId="77777777" w:rsidR="00B13254" w:rsidRPr="00F10B4F" w:rsidRDefault="00B13254" w:rsidP="00B13254">
      <w:pPr>
        <w:pStyle w:val="PL"/>
      </w:pPr>
      <w:r w:rsidRPr="00F10B4F">
        <w:lastRenderedPageBreak/>
        <w:t xml:space="preserve">    ssb-MeasConfig-r16               </w:t>
      </w:r>
      <w:r w:rsidRPr="00F10B4F">
        <w:rPr>
          <w:color w:val="993366"/>
        </w:rPr>
        <w:t>SEQUENCE</w:t>
      </w:r>
      <w:r w:rsidRPr="00F10B4F">
        <w:t xml:space="preserve"> {</w:t>
      </w:r>
    </w:p>
    <w:p w14:paraId="520F0E7A" w14:textId="77777777" w:rsidR="00B13254" w:rsidRPr="00F10B4F" w:rsidRDefault="00B13254" w:rsidP="00B13254">
      <w:pPr>
        <w:pStyle w:val="PL"/>
        <w:rPr>
          <w:color w:val="808080"/>
        </w:rPr>
      </w:pPr>
      <w:r w:rsidRPr="00F10B4F">
        <w:t xml:space="preserve">        nrofSS-BlocksToAverage-r16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26AB4340" w14:textId="77777777" w:rsidR="00B13254" w:rsidRPr="00F10B4F" w:rsidRDefault="00B13254" w:rsidP="00B13254">
      <w:pPr>
        <w:pStyle w:val="PL"/>
        <w:rPr>
          <w:color w:val="808080"/>
        </w:rPr>
      </w:pPr>
      <w:r w:rsidRPr="00F10B4F">
        <w:t xml:space="preserve">        absThreshSS-BlocksConsolidation-r16 ThresholdNR                                                       </w:t>
      </w:r>
      <w:r w:rsidRPr="00F10B4F">
        <w:rPr>
          <w:color w:val="993366"/>
        </w:rPr>
        <w:t>OPTIONAL</w:t>
      </w:r>
      <w:r w:rsidRPr="00F10B4F">
        <w:t xml:space="preserve">,   </w:t>
      </w:r>
      <w:r w:rsidRPr="00F10B4F">
        <w:rPr>
          <w:color w:val="808080"/>
        </w:rPr>
        <w:t>-- Need S</w:t>
      </w:r>
    </w:p>
    <w:p w14:paraId="133FBB6E" w14:textId="77777777" w:rsidR="00B13254" w:rsidRPr="00F10B4F" w:rsidRDefault="00B13254" w:rsidP="00B13254">
      <w:pPr>
        <w:pStyle w:val="PL"/>
        <w:rPr>
          <w:color w:val="808080"/>
        </w:rPr>
      </w:pPr>
      <w:r w:rsidRPr="00F10B4F">
        <w:t xml:space="preserve">        smtc-r16                            SSB-MTC                                                           </w:t>
      </w:r>
      <w:r w:rsidRPr="00F10B4F">
        <w:rPr>
          <w:color w:val="993366"/>
        </w:rPr>
        <w:t>OPTIONAL</w:t>
      </w:r>
      <w:r w:rsidRPr="00F10B4F">
        <w:t xml:space="preserve">,   </w:t>
      </w:r>
      <w:r w:rsidRPr="00F10B4F">
        <w:rPr>
          <w:color w:val="808080"/>
        </w:rPr>
        <w:t>-- Need S</w:t>
      </w:r>
    </w:p>
    <w:p w14:paraId="0F0621E3" w14:textId="77777777" w:rsidR="00B13254" w:rsidRPr="00F10B4F" w:rsidRDefault="00B13254" w:rsidP="00B13254">
      <w:pPr>
        <w:pStyle w:val="PL"/>
        <w:rPr>
          <w:color w:val="808080"/>
        </w:rPr>
      </w:pPr>
      <w:r w:rsidRPr="00F10B4F">
        <w:t xml:space="preserve">        ssb-ToMeasure-r16                   SSB-ToMeasure                                                     </w:t>
      </w:r>
      <w:r w:rsidRPr="00F10B4F">
        <w:rPr>
          <w:color w:val="993366"/>
        </w:rPr>
        <w:t>OPTIONAL</w:t>
      </w:r>
      <w:r w:rsidRPr="00F10B4F">
        <w:t xml:space="preserve">,   </w:t>
      </w:r>
      <w:r w:rsidRPr="00F10B4F">
        <w:rPr>
          <w:color w:val="808080"/>
        </w:rPr>
        <w:t>-- Need S</w:t>
      </w:r>
    </w:p>
    <w:p w14:paraId="794EBA68" w14:textId="77777777" w:rsidR="00B13254" w:rsidRPr="00F10B4F" w:rsidRDefault="00B13254" w:rsidP="00B13254">
      <w:pPr>
        <w:pStyle w:val="PL"/>
      </w:pPr>
      <w:r w:rsidRPr="00F10B4F">
        <w:t xml:space="preserve">        deriveSSB-IndexFromCell-r16         </w:t>
      </w:r>
      <w:r w:rsidRPr="00F10B4F">
        <w:rPr>
          <w:color w:val="993366"/>
        </w:rPr>
        <w:t>BOOLEAN</w:t>
      </w:r>
      <w:r w:rsidRPr="00F10B4F">
        <w:t>,</w:t>
      </w:r>
    </w:p>
    <w:p w14:paraId="5C5229C8" w14:textId="77777777" w:rsidR="00B13254" w:rsidRPr="00F10B4F" w:rsidRDefault="00B13254" w:rsidP="00B13254">
      <w:pPr>
        <w:pStyle w:val="PL"/>
        <w:rPr>
          <w:color w:val="808080"/>
        </w:rPr>
      </w:pPr>
      <w:r w:rsidRPr="00F10B4F">
        <w:t xml:space="preserve">        ss-RSSI-Measurement-r16             SS-RSSI-Measurement                                               </w:t>
      </w:r>
      <w:r w:rsidRPr="00F10B4F">
        <w:rPr>
          <w:color w:val="993366"/>
        </w:rPr>
        <w:t>OPTIONAL</w:t>
      </w:r>
      <w:r w:rsidRPr="00F10B4F">
        <w:t xml:space="preserve">    </w:t>
      </w:r>
      <w:r w:rsidRPr="00F10B4F">
        <w:rPr>
          <w:color w:val="808080"/>
        </w:rPr>
        <w:t>-- Need S</w:t>
      </w:r>
    </w:p>
    <w:p w14:paraId="5719BD30" w14:textId="77777777" w:rsidR="00B13254" w:rsidRPr="00F10B4F" w:rsidRDefault="00B13254" w:rsidP="00B13254">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117BCAFC" w14:textId="77777777" w:rsidR="00B13254" w:rsidRPr="00F10B4F" w:rsidRDefault="00B13254" w:rsidP="00B13254">
      <w:pPr>
        <w:pStyle w:val="PL"/>
        <w:rPr>
          <w:color w:val="808080"/>
        </w:rPr>
      </w:pPr>
      <w:r w:rsidRPr="00F10B4F">
        <w:t xml:space="preserve">    beamMeasConfigIdle-r16           BeamMeasConfigIdle-NR-r16                                            </w:t>
      </w:r>
      <w:r w:rsidRPr="00F10B4F">
        <w:rPr>
          <w:color w:val="993366"/>
        </w:rPr>
        <w:t>OPTIONAL</w:t>
      </w:r>
      <w:r w:rsidRPr="00F10B4F">
        <w:t xml:space="preserve">,  </w:t>
      </w:r>
      <w:r w:rsidRPr="00F10B4F">
        <w:rPr>
          <w:color w:val="808080"/>
        </w:rPr>
        <w:t>-- Need R</w:t>
      </w:r>
    </w:p>
    <w:p w14:paraId="2ECB5D67" w14:textId="5B8D03E9" w:rsidR="004E07BA" w:rsidRDefault="00B13254" w:rsidP="004E07BA">
      <w:pPr>
        <w:pStyle w:val="PL"/>
        <w:rPr>
          <w:ins w:id="33" w:author="Ericsson" w:date="2023-09-27T10:44:00Z"/>
        </w:rPr>
      </w:pPr>
      <w:r w:rsidRPr="00F10B4F">
        <w:t xml:space="preserve">    ...</w:t>
      </w:r>
      <w:ins w:id="34" w:author="Ericsson" w:date="2023-09-27T10:44:00Z">
        <w:r w:rsidR="004E07BA" w:rsidRPr="004E07BA">
          <w:t xml:space="preserve"> </w:t>
        </w:r>
        <w:r w:rsidR="004E07BA">
          <w:t>,</w:t>
        </w:r>
      </w:ins>
    </w:p>
    <w:p w14:paraId="4ACAF20A" w14:textId="77777777" w:rsidR="004E07BA" w:rsidRDefault="004E07BA" w:rsidP="004E07BA">
      <w:pPr>
        <w:pStyle w:val="PL"/>
        <w:rPr>
          <w:ins w:id="35" w:author="Ericsson" w:date="2023-09-27T10:44:00Z"/>
        </w:rPr>
      </w:pPr>
      <w:ins w:id="36" w:author="Ericsson" w:date="2023-09-27T10:44:00Z">
        <w:r>
          <w:t xml:space="preserve">    [[</w:t>
        </w:r>
      </w:ins>
    </w:p>
    <w:p w14:paraId="66B43742" w14:textId="77777777" w:rsidR="004E07BA" w:rsidRDefault="004E07BA" w:rsidP="004E07BA">
      <w:pPr>
        <w:pStyle w:val="PL"/>
        <w:rPr>
          <w:ins w:id="37" w:author="Ericsson" w:date="2023-09-27T10:44:00Z"/>
          <w:color w:val="993366"/>
        </w:rPr>
      </w:pPr>
      <w:ins w:id="38" w:author="Ericsson" w:date="2023-09-27T10:44:00Z">
        <w:r>
          <w:t xml:space="preserve">    reportTimeStamp-r18                     </w:t>
        </w:r>
        <w:r w:rsidRPr="00F10B4F">
          <w:rPr>
            <w:color w:val="993366"/>
          </w:rPr>
          <w:t>ENUMERATED</w:t>
        </w:r>
        <w:r w:rsidRPr="00F10B4F">
          <w:t xml:space="preserve"> {</w:t>
        </w:r>
        <w:r>
          <w:t>true</w:t>
        </w:r>
        <w:r w:rsidRPr="00F10B4F">
          <w:t>}</w:t>
        </w:r>
        <w:r>
          <w:t xml:space="preserve">                                                 </w:t>
        </w:r>
        <w:r w:rsidRPr="00F10B4F">
          <w:rPr>
            <w:color w:val="993366"/>
          </w:rPr>
          <w:t>OPTIONAL</w:t>
        </w:r>
        <w:r>
          <w:rPr>
            <w:color w:val="993366"/>
          </w:rPr>
          <w:t xml:space="preserve">  </w:t>
        </w:r>
        <w:r w:rsidRPr="00F10B4F">
          <w:rPr>
            <w:color w:val="808080"/>
          </w:rPr>
          <w:t>-- Need R</w:t>
        </w:r>
      </w:ins>
    </w:p>
    <w:p w14:paraId="5ED279DB" w14:textId="09DA67BE" w:rsidR="00A215C1" w:rsidRPr="00FB5D2C" w:rsidRDefault="004E07BA" w:rsidP="004E07BA">
      <w:pPr>
        <w:pStyle w:val="PL"/>
        <w:rPr>
          <w:color w:val="993366"/>
        </w:rPr>
      </w:pPr>
      <w:ins w:id="39" w:author="Ericsson" w:date="2023-09-27T10:44:00Z">
        <w:r>
          <w:rPr>
            <w:color w:val="993366"/>
          </w:rPr>
          <w:t xml:space="preserve">    ]]</w:t>
        </w:r>
      </w:ins>
    </w:p>
    <w:p w14:paraId="4D5DD87E" w14:textId="77777777" w:rsidR="00B13254" w:rsidRPr="00F10B4F" w:rsidRDefault="00B13254" w:rsidP="00B13254">
      <w:pPr>
        <w:pStyle w:val="PL"/>
      </w:pPr>
      <w:r w:rsidRPr="00F10B4F">
        <w:t>}</w:t>
      </w:r>
    </w:p>
    <w:p w14:paraId="2447266D" w14:textId="77777777" w:rsidR="00B13254" w:rsidRPr="00F10B4F" w:rsidRDefault="00B13254" w:rsidP="00B13254">
      <w:pPr>
        <w:pStyle w:val="PL"/>
      </w:pPr>
    </w:p>
    <w:p w14:paraId="5899F678" w14:textId="77777777" w:rsidR="00B13254" w:rsidRPr="00F10B4F" w:rsidRDefault="00B13254" w:rsidP="00B13254">
      <w:pPr>
        <w:pStyle w:val="PL"/>
      </w:pPr>
      <w:r w:rsidRPr="00F10B4F">
        <w:t xml:space="preserve">MeasIdleCarrierEUTRA-r16 ::=     </w:t>
      </w:r>
      <w:r w:rsidRPr="00F10B4F">
        <w:rPr>
          <w:color w:val="993366"/>
        </w:rPr>
        <w:t>SEQUENCE</w:t>
      </w:r>
      <w:r w:rsidRPr="00F10B4F">
        <w:t xml:space="preserve"> {</w:t>
      </w:r>
    </w:p>
    <w:p w14:paraId="25912F63" w14:textId="77777777" w:rsidR="00B13254" w:rsidRPr="00F10B4F" w:rsidRDefault="00B13254" w:rsidP="00B13254">
      <w:pPr>
        <w:pStyle w:val="PL"/>
      </w:pPr>
      <w:r w:rsidRPr="00F10B4F">
        <w:t xml:space="preserve">    carrierFreqEUTRA-r16             ARFCN-ValueEUTRA,</w:t>
      </w:r>
    </w:p>
    <w:p w14:paraId="4DD3C1FB" w14:textId="77777777" w:rsidR="00B13254" w:rsidRPr="00F10B4F" w:rsidRDefault="00B13254" w:rsidP="00B13254">
      <w:pPr>
        <w:pStyle w:val="PL"/>
      </w:pPr>
      <w:r w:rsidRPr="00F10B4F">
        <w:t xml:space="preserve">    allowedMeasBandwidth-r16         EUTRA-AllowedMeasBandwidth,</w:t>
      </w:r>
    </w:p>
    <w:p w14:paraId="4FC58BEE" w14:textId="77777777" w:rsidR="00B13254" w:rsidRPr="00F10B4F" w:rsidRDefault="00B13254" w:rsidP="00B13254">
      <w:pPr>
        <w:pStyle w:val="PL"/>
        <w:rPr>
          <w:color w:val="808080"/>
        </w:rPr>
      </w:pPr>
      <w:r w:rsidRPr="00F10B4F">
        <w:t xml:space="preserve">    measCellListEUTRA-r16            CellListEUTRA-r16                                                    </w:t>
      </w:r>
      <w:r w:rsidRPr="00F10B4F">
        <w:rPr>
          <w:color w:val="993366"/>
        </w:rPr>
        <w:t>OPTIONAL</w:t>
      </w:r>
      <w:r w:rsidRPr="00F10B4F">
        <w:t xml:space="preserve">,  </w:t>
      </w:r>
      <w:r w:rsidRPr="00F10B4F">
        <w:rPr>
          <w:color w:val="808080"/>
        </w:rPr>
        <w:t>-- Need R</w:t>
      </w:r>
    </w:p>
    <w:p w14:paraId="689609D1" w14:textId="77777777" w:rsidR="00B13254" w:rsidRPr="00F10B4F" w:rsidRDefault="00B13254" w:rsidP="00B13254">
      <w:pPr>
        <w:pStyle w:val="PL"/>
      </w:pPr>
      <w:r w:rsidRPr="00F10B4F">
        <w:t xml:space="preserve">    reportQuantitiesEUTRA-r16        </w:t>
      </w:r>
      <w:r w:rsidRPr="00F10B4F">
        <w:rPr>
          <w:color w:val="993366"/>
        </w:rPr>
        <w:t>ENUMERATED</w:t>
      </w:r>
      <w:r w:rsidRPr="00F10B4F">
        <w:t xml:space="preserve"> {rsrp, rsrq, both},</w:t>
      </w:r>
    </w:p>
    <w:p w14:paraId="5F038764" w14:textId="77777777" w:rsidR="00B13254" w:rsidRPr="00F10B4F" w:rsidRDefault="00B13254" w:rsidP="00B13254">
      <w:pPr>
        <w:pStyle w:val="PL"/>
      </w:pPr>
      <w:r w:rsidRPr="00F10B4F">
        <w:t xml:space="preserve">    qualityThresholdEUTRA-r16        </w:t>
      </w:r>
      <w:r w:rsidRPr="00F10B4F">
        <w:rPr>
          <w:color w:val="993366"/>
        </w:rPr>
        <w:t>SEQUENCE</w:t>
      </w:r>
      <w:r w:rsidRPr="00F10B4F">
        <w:t xml:space="preserve"> {</w:t>
      </w:r>
    </w:p>
    <w:p w14:paraId="256DF9D2" w14:textId="77777777" w:rsidR="00B13254" w:rsidRPr="00F10B4F" w:rsidRDefault="00B13254" w:rsidP="00B13254">
      <w:pPr>
        <w:pStyle w:val="PL"/>
        <w:rPr>
          <w:color w:val="808080"/>
        </w:rPr>
      </w:pPr>
      <w:r w:rsidRPr="00F10B4F">
        <w:t xml:space="preserve">        idleRSRP-Threshold-EUTRA-r16     RSRP-RangeEUTRA                                                      </w:t>
      </w:r>
      <w:r w:rsidRPr="00F10B4F">
        <w:rPr>
          <w:color w:val="993366"/>
        </w:rPr>
        <w:t>OPTIONAL</w:t>
      </w:r>
      <w:r w:rsidRPr="00F10B4F">
        <w:t xml:space="preserve">,  </w:t>
      </w:r>
      <w:r w:rsidRPr="00F10B4F">
        <w:rPr>
          <w:color w:val="808080"/>
        </w:rPr>
        <w:t>-- Need R</w:t>
      </w:r>
    </w:p>
    <w:p w14:paraId="0715B5C0" w14:textId="77777777" w:rsidR="00B13254" w:rsidRPr="00F10B4F" w:rsidRDefault="00B13254" w:rsidP="00B13254">
      <w:pPr>
        <w:pStyle w:val="PL"/>
        <w:rPr>
          <w:color w:val="808080"/>
        </w:rPr>
      </w:pPr>
      <w:r w:rsidRPr="00F10B4F">
        <w:t xml:space="preserve">        idleRSRQ-Threshold-EUTRA-r16     RSRQ-RangeEUTRA-r16                                                  </w:t>
      </w:r>
      <w:r w:rsidRPr="00F10B4F">
        <w:rPr>
          <w:color w:val="993366"/>
        </w:rPr>
        <w:t>OPTIONAL</w:t>
      </w:r>
      <w:r w:rsidRPr="00F10B4F">
        <w:t xml:space="preserve">   </w:t>
      </w:r>
      <w:r w:rsidRPr="00F10B4F">
        <w:rPr>
          <w:color w:val="808080"/>
        </w:rPr>
        <w:t>-- Need R</w:t>
      </w:r>
    </w:p>
    <w:p w14:paraId="66EA2CA9" w14:textId="77777777" w:rsidR="00B13254" w:rsidRPr="00F10B4F" w:rsidRDefault="00B13254" w:rsidP="00B13254">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40C04C27" w14:textId="77777777" w:rsidR="00B13254" w:rsidRPr="00F10B4F" w:rsidRDefault="00B13254" w:rsidP="00B13254">
      <w:pPr>
        <w:pStyle w:val="PL"/>
      </w:pPr>
      <w:r w:rsidRPr="00F10B4F">
        <w:t xml:space="preserve">    ...</w:t>
      </w:r>
    </w:p>
    <w:p w14:paraId="2C363834" w14:textId="77777777" w:rsidR="00B13254" w:rsidRPr="00F10B4F" w:rsidRDefault="00B13254" w:rsidP="00B13254">
      <w:pPr>
        <w:pStyle w:val="PL"/>
      </w:pPr>
      <w:r w:rsidRPr="00F10B4F">
        <w:t>}</w:t>
      </w:r>
    </w:p>
    <w:p w14:paraId="3716FA08" w14:textId="77777777" w:rsidR="00B13254" w:rsidRPr="00F10B4F" w:rsidRDefault="00B13254" w:rsidP="00B13254">
      <w:pPr>
        <w:pStyle w:val="PL"/>
      </w:pPr>
    </w:p>
    <w:p w14:paraId="0782E844" w14:textId="77777777" w:rsidR="00B13254" w:rsidRPr="00F10B4F" w:rsidRDefault="00B13254" w:rsidP="00B13254">
      <w:pPr>
        <w:pStyle w:val="PL"/>
      </w:pPr>
      <w:r w:rsidRPr="00F10B4F">
        <w:t xml:space="preserve">CellListNR-r16  ::=       </w:t>
      </w:r>
      <w:r w:rsidRPr="00F10B4F">
        <w:rPr>
          <w:color w:val="993366"/>
        </w:rPr>
        <w:t>SEQUENCE</w:t>
      </w:r>
      <w:r w:rsidRPr="00F10B4F">
        <w:t xml:space="preserve"> (</w:t>
      </w:r>
      <w:r w:rsidRPr="00F10B4F">
        <w:rPr>
          <w:color w:val="993366"/>
        </w:rPr>
        <w:t>SIZE</w:t>
      </w:r>
      <w:r w:rsidRPr="00F10B4F">
        <w:t xml:space="preserve"> (1..maxCellMeasIdle-r16))</w:t>
      </w:r>
      <w:r w:rsidRPr="00F10B4F">
        <w:rPr>
          <w:color w:val="993366"/>
        </w:rPr>
        <w:t xml:space="preserve"> OF</w:t>
      </w:r>
      <w:r w:rsidRPr="00F10B4F">
        <w:t xml:space="preserve"> PCI-Range</w:t>
      </w:r>
    </w:p>
    <w:p w14:paraId="441526A2" w14:textId="77777777" w:rsidR="00B13254" w:rsidRPr="00F10B4F" w:rsidRDefault="00B13254" w:rsidP="00B13254">
      <w:pPr>
        <w:pStyle w:val="PL"/>
      </w:pPr>
    </w:p>
    <w:p w14:paraId="7A77FBF3" w14:textId="77777777" w:rsidR="00B13254" w:rsidRPr="00F10B4F" w:rsidRDefault="00B13254" w:rsidP="00B13254">
      <w:pPr>
        <w:pStyle w:val="PL"/>
      </w:pPr>
      <w:r w:rsidRPr="00F10B4F">
        <w:t xml:space="preserve">CellListEUTRA-r16  ::=    </w:t>
      </w:r>
      <w:r w:rsidRPr="00F10B4F">
        <w:rPr>
          <w:color w:val="993366"/>
        </w:rPr>
        <w:t>SEQUENCE</w:t>
      </w:r>
      <w:r w:rsidRPr="00F10B4F">
        <w:t xml:space="preserve"> (</w:t>
      </w:r>
      <w:r w:rsidRPr="00F10B4F">
        <w:rPr>
          <w:color w:val="993366"/>
        </w:rPr>
        <w:t>SIZE</w:t>
      </w:r>
      <w:r w:rsidRPr="00F10B4F">
        <w:t xml:space="preserve"> (1..maxCellMeasIdle-r16))</w:t>
      </w:r>
      <w:r w:rsidRPr="00F10B4F">
        <w:rPr>
          <w:color w:val="993366"/>
        </w:rPr>
        <w:t xml:space="preserve"> OF</w:t>
      </w:r>
      <w:r w:rsidRPr="00F10B4F">
        <w:t xml:space="preserve"> EUTRA-PhysCellIdRange</w:t>
      </w:r>
    </w:p>
    <w:p w14:paraId="68099714" w14:textId="77777777" w:rsidR="00B13254" w:rsidRPr="00F10B4F" w:rsidRDefault="00B13254" w:rsidP="00B13254">
      <w:pPr>
        <w:pStyle w:val="PL"/>
      </w:pPr>
    </w:p>
    <w:p w14:paraId="52F5D991" w14:textId="77777777" w:rsidR="00B13254" w:rsidRPr="00F10B4F" w:rsidRDefault="00B13254" w:rsidP="00B13254">
      <w:pPr>
        <w:pStyle w:val="PL"/>
      </w:pPr>
      <w:r w:rsidRPr="00F10B4F">
        <w:t xml:space="preserve">BeamMeasConfigIdle-NR-r16  ::=   </w:t>
      </w:r>
      <w:r w:rsidRPr="00F10B4F">
        <w:rPr>
          <w:color w:val="993366"/>
        </w:rPr>
        <w:t>SEQUENCE</w:t>
      </w:r>
      <w:r w:rsidRPr="00F10B4F">
        <w:t xml:space="preserve"> {</w:t>
      </w:r>
    </w:p>
    <w:p w14:paraId="3CA880D1" w14:textId="77777777" w:rsidR="00B13254" w:rsidRPr="00F10B4F" w:rsidRDefault="00B13254" w:rsidP="00B13254">
      <w:pPr>
        <w:pStyle w:val="PL"/>
      </w:pPr>
      <w:r w:rsidRPr="00F10B4F">
        <w:t xml:space="preserve">    reportQuantityRS-Indexes-r16     </w:t>
      </w:r>
      <w:r w:rsidRPr="00F10B4F">
        <w:rPr>
          <w:color w:val="993366"/>
        </w:rPr>
        <w:t>ENUMERATED</w:t>
      </w:r>
      <w:r w:rsidRPr="00F10B4F">
        <w:t xml:space="preserve"> {rsrp, rsrq, both},</w:t>
      </w:r>
    </w:p>
    <w:p w14:paraId="2762B668" w14:textId="77777777" w:rsidR="00B13254" w:rsidRPr="00F10B4F" w:rsidRDefault="00B13254" w:rsidP="00B13254">
      <w:pPr>
        <w:pStyle w:val="PL"/>
      </w:pPr>
      <w:r w:rsidRPr="00F10B4F">
        <w:t xml:space="preserve">    maxNrofRS-IndexesToReport-r16    </w:t>
      </w:r>
      <w:r w:rsidRPr="00F10B4F">
        <w:rPr>
          <w:color w:val="993366"/>
        </w:rPr>
        <w:t>INTEGER</w:t>
      </w:r>
      <w:r w:rsidRPr="00F10B4F">
        <w:t xml:space="preserve"> (1.. maxNrofIndexesToReport),</w:t>
      </w:r>
    </w:p>
    <w:p w14:paraId="10FC7D84" w14:textId="77777777" w:rsidR="00B13254" w:rsidRPr="00F10B4F" w:rsidRDefault="00B13254" w:rsidP="00B13254">
      <w:pPr>
        <w:pStyle w:val="PL"/>
      </w:pPr>
      <w:r w:rsidRPr="00F10B4F">
        <w:t xml:space="preserve">    includeBeamMeasurements-r16      </w:t>
      </w:r>
      <w:r w:rsidRPr="00F10B4F">
        <w:rPr>
          <w:color w:val="993366"/>
        </w:rPr>
        <w:t>BOOLEAN</w:t>
      </w:r>
    </w:p>
    <w:p w14:paraId="4167DA3D" w14:textId="77777777" w:rsidR="00B13254" w:rsidRPr="00F10B4F" w:rsidRDefault="00B13254" w:rsidP="00B13254">
      <w:pPr>
        <w:pStyle w:val="PL"/>
      </w:pPr>
      <w:r w:rsidRPr="00F10B4F">
        <w:t>}</w:t>
      </w:r>
    </w:p>
    <w:p w14:paraId="482C3339" w14:textId="77777777" w:rsidR="00B13254" w:rsidRPr="00F10B4F" w:rsidRDefault="00B13254" w:rsidP="00B13254">
      <w:pPr>
        <w:pStyle w:val="PL"/>
      </w:pPr>
    </w:p>
    <w:p w14:paraId="62B5DC1C" w14:textId="77777777" w:rsidR="00B13254" w:rsidRPr="00F10B4F" w:rsidRDefault="00B13254" w:rsidP="00B13254">
      <w:pPr>
        <w:pStyle w:val="PL"/>
      </w:pPr>
      <w:r w:rsidRPr="00F10B4F">
        <w:t xml:space="preserve">RSRQ-RangeEUTRA-r16 ::=   </w:t>
      </w:r>
      <w:r w:rsidRPr="00F10B4F">
        <w:rPr>
          <w:color w:val="993366"/>
        </w:rPr>
        <w:t>INTEGER</w:t>
      </w:r>
      <w:r w:rsidRPr="00F10B4F">
        <w:t xml:space="preserve"> (-30..46)</w:t>
      </w:r>
    </w:p>
    <w:p w14:paraId="75CA062B" w14:textId="77777777" w:rsidR="00B13254" w:rsidRPr="00F10B4F" w:rsidRDefault="00B13254" w:rsidP="00B13254">
      <w:pPr>
        <w:pStyle w:val="PL"/>
      </w:pPr>
    </w:p>
    <w:p w14:paraId="625BA451" w14:textId="77777777" w:rsidR="00B13254" w:rsidRPr="00F10B4F" w:rsidRDefault="00B13254" w:rsidP="00B13254">
      <w:pPr>
        <w:pStyle w:val="PL"/>
        <w:rPr>
          <w:color w:val="808080"/>
        </w:rPr>
      </w:pPr>
      <w:r w:rsidRPr="00F10B4F">
        <w:rPr>
          <w:color w:val="808080"/>
        </w:rPr>
        <w:t>-- TAG-MEASIDLECONFIG-STOP</w:t>
      </w:r>
    </w:p>
    <w:p w14:paraId="70BBABA3" w14:textId="77777777" w:rsidR="00B13254" w:rsidRPr="00F10B4F" w:rsidRDefault="00B13254" w:rsidP="00B13254">
      <w:pPr>
        <w:pStyle w:val="PL"/>
        <w:rPr>
          <w:color w:val="808080"/>
        </w:rPr>
      </w:pPr>
      <w:r w:rsidRPr="00F10B4F">
        <w:rPr>
          <w:color w:val="808080"/>
        </w:rPr>
        <w:t>-- ASN1STOP</w:t>
      </w:r>
    </w:p>
    <w:p w14:paraId="6AB481DA" w14:textId="77777777" w:rsidR="00B13254" w:rsidRPr="00F10B4F" w:rsidRDefault="00B13254" w:rsidP="00B132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3254" w:rsidRPr="00F10B4F" w14:paraId="074E794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9E668C8" w14:textId="77777777" w:rsidR="00B13254" w:rsidRPr="00F10B4F" w:rsidRDefault="00B13254" w:rsidP="007853BC">
            <w:pPr>
              <w:pStyle w:val="TAH"/>
              <w:rPr>
                <w:szCs w:val="22"/>
                <w:lang w:eastAsia="sv-SE"/>
              </w:rPr>
            </w:pPr>
            <w:proofErr w:type="spellStart"/>
            <w:r w:rsidRPr="00F10B4F">
              <w:rPr>
                <w:i/>
                <w:szCs w:val="22"/>
                <w:lang w:eastAsia="sv-SE"/>
              </w:rPr>
              <w:lastRenderedPageBreak/>
              <w:t>MeasIdleConfig</w:t>
            </w:r>
            <w:proofErr w:type="spellEnd"/>
            <w:r w:rsidRPr="00F10B4F">
              <w:rPr>
                <w:i/>
                <w:szCs w:val="22"/>
                <w:lang w:eastAsia="sv-SE"/>
              </w:rPr>
              <w:t xml:space="preserve"> </w:t>
            </w:r>
            <w:r w:rsidRPr="00F10B4F">
              <w:rPr>
                <w:szCs w:val="22"/>
                <w:lang w:eastAsia="sv-SE"/>
              </w:rPr>
              <w:t>field descriptions</w:t>
            </w:r>
          </w:p>
        </w:tc>
      </w:tr>
      <w:tr w:rsidR="00B13254" w:rsidRPr="00F10B4F" w14:paraId="7907AE40"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8906519" w14:textId="77777777" w:rsidR="00B13254" w:rsidRPr="00F10B4F" w:rsidRDefault="00B13254" w:rsidP="007853BC">
            <w:pPr>
              <w:pStyle w:val="TAL"/>
              <w:rPr>
                <w:b/>
                <w:i/>
                <w:noProof/>
                <w:lang w:eastAsia="en-GB"/>
              </w:rPr>
            </w:pPr>
            <w:r w:rsidRPr="00F10B4F">
              <w:rPr>
                <w:b/>
                <w:i/>
                <w:noProof/>
                <w:lang w:eastAsia="en-GB"/>
              </w:rPr>
              <w:t>absThreshSS-BlocksConsolidation</w:t>
            </w:r>
          </w:p>
          <w:p w14:paraId="06836007" w14:textId="77777777" w:rsidR="00B13254" w:rsidRPr="00F10B4F" w:rsidRDefault="00B13254" w:rsidP="007853BC">
            <w:pPr>
              <w:pStyle w:val="TAL"/>
              <w:rPr>
                <w:szCs w:val="22"/>
                <w:lang w:eastAsia="en-GB"/>
              </w:rPr>
            </w:pPr>
            <w:r w:rsidRPr="00F10B4F">
              <w:rPr>
                <w:bCs/>
                <w:iCs/>
                <w:noProof/>
                <w:lang w:eastAsia="en-GB"/>
              </w:rPr>
              <w:t>Threshold for consolidation of L1 measurements per RS index.</w:t>
            </w:r>
          </w:p>
        </w:tc>
      </w:tr>
      <w:tr w:rsidR="00B13254" w:rsidRPr="00F10B4F" w14:paraId="3B19CA39"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6B4D8EB" w14:textId="77777777" w:rsidR="00B13254" w:rsidRPr="00F10B4F" w:rsidRDefault="00B13254" w:rsidP="007853BC">
            <w:pPr>
              <w:pStyle w:val="TAL"/>
              <w:rPr>
                <w:b/>
                <w:i/>
                <w:noProof/>
                <w:lang w:eastAsia="en-GB"/>
              </w:rPr>
            </w:pPr>
            <w:r w:rsidRPr="00F10B4F">
              <w:rPr>
                <w:b/>
                <w:i/>
                <w:noProof/>
                <w:lang w:eastAsia="en-GB"/>
              </w:rPr>
              <w:t>beamMeasConfigIdle</w:t>
            </w:r>
          </w:p>
          <w:p w14:paraId="52F27906" w14:textId="77777777" w:rsidR="00B13254" w:rsidRPr="00F10B4F" w:rsidRDefault="00B13254" w:rsidP="007853BC">
            <w:pPr>
              <w:pStyle w:val="TAL"/>
              <w:rPr>
                <w:bCs/>
                <w:iCs/>
                <w:noProof/>
                <w:lang w:eastAsia="en-GB"/>
              </w:rPr>
            </w:pPr>
            <w:r w:rsidRPr="00F10B4F">
              <w:rPr>
                <w:bCs/>
                <w:iCs/>
                <w:noProof/>
                <w:lang w:eastAsia="en-GB"/>
              </w:rPr>
              <w:t>Indicates the beam level measurement configuration.</w:t>
            </w:r>
          </w:p>
        </w:tc>
      </w:tr>
      <w:tr w:rsidR="00B13254" w:rsidRPr="00F10B4F" w14:paraId="27955615"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76FCDE3" w14:textId="77777777" w:rsidR="00B13254" w:rsidRPr="00F10B4F" w:rsidRDefault="00B13254" w:rsidP="007853BC">
            <w:pPr>
              <w:pStyle w:val="TAL"/>
              <w:rPr>
                <w:b/>
                <w:i/>
                <w:noProof/>
                <w:lang w:eastAsia="en-GB"/>
              </w:rPr>
            </w:pPr>
            <w:r w:rsidRPr="00F10B4F">
              <w:rPr>
                <w:b/>
                <w:i/>
                <w:noProof/>
                <w:lang w:eastAsia="en-GB"/>
              </w:rPr>
              <w:t>carrierFreq</w:t>
            </w:r>
          </w:p>
          <w:p w14:paraId="473A6DDB" w14:textId="77777777" w:rsidR="00B13254" w:rsidRPr="00F10B4F" w:rsidRDefault="00B13254" w:rsidP="007853BC">
            <w:pPr>
              <w:pStyle w:val="TAL"/>
              <w:rPr>
                <w:bCs/>
                <w:iCs/>
                <w:noProof/>
                <w:lang w:eastAsia="en-GB"/>
              </w:rPr>
            </w:pPr>
            <w:r w:rsidRPr="00F10B4F">
              <w:rPr>
                <w:bCs/>
                <w:iCs/>
                <w:noProof/>
                <w:lang w:eastAsia="en-GB"/>
              </w:rPr>
              <w:t>Indicates the NR carrier frequency to be used for measurements during RRC_IDLE or RRC_INACTIVE.</w:t>
            </w:r>
          </w:p>
        </w:tc>
      </w:tr>
      <w:tr w:rsidR="00B13254" w:rsidRPr="00F10B4F" w14:paraId="6BF33171"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7143035" w14:textId="77777777" w:rsidR="00B13254" w:rsidRPr="00F10B4F" w:rsidRDefault="00B13254" w:rsidP="007853BC">
            <w:pPr>
              <w:pStyle w:val="TAL"/>
              <w:rPr>
                <w:b/>
                <w:i/>
                <w:noProof/>
                <w:lang w:eastAsia="en-GB"/>
              </w:rPr>
            </w:pPr>
            <w:r w:rsidRPr="00F10B4F">
              <w:rPr>
                <w:b/>
                <w:i/>
                <w:noProof/>
                <w:lang w:eastAsia="en-GB"/>
              </w:rPr>
              <w:t>carrierFreqEUTRA</w:t>
            </w:r>
          </w:p>
          <w:p w14:paraId="4C8A2D28" w14:textId="77777777" w:rsidR="00B13254" w:rsidRPr="00F10B4F" w:rsidRDefault="00B13254" w:rsidP="007853BC">
            <w:pPr>
              <w:pStyle w:val="TAL"/>
              <w:rPr>
                <w:bCs/>
                <w:iCs/>
                <w:noProof/>
                <w:lang w:eastAsia="en-GB"/>
              </w:rPr>
            </w:pPr>
            <w:r w:rsidRPr="00F10B4F">
              <w:rPr>
                <w:bCs/>
                <w:iCs/>
                <w:noProof/>
                <w:lang w:eastAsia="en-GB"/>
              </w:rPr>
              <w:t>Indicates the E-UTRA carrier frequency to be used for measurements during RRC_IDLE or RRC_INACTIVE.</w:t>
            </w:r>
          </w:p>
        </w:tc>
      </w:tr>
      <w:tr w:rsidR="00B13254" w:rsidRPr="00F10B4F" w14:paraId="191B9A9B"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BBCBB0D" w14:textId="77777777" w:rsidR="00B13254" w:rsidRPr="00F10B4F" w:rsidRDefault="00B13254" w:rsidP="007853BC">
            <w:pPr>
              <w:pStyle w:val="TAL"/>
              <w:rPr>
                <w:b/>
                <w:i/>
                <w:noProof/>
                <w:lang w:eastAsia="en-GB"/>
              </w:rPr>
            </w:pPr>
            <w:r w:rsidRPr="00F10B4F">
              <w:rPr>
                <w:b/>
                <w:i/>
                <w:noProof/>
                <w:lang w:eastAsia="en-GB"/>
              </w:rPr>
              <w:t>deriveSSB-IndexFromCell</w:t>
            </w:r>
          </w:p>
          <w:p w14:paraId="4260DD6E" w14:textId="77777777" w:rsidR="00B13254" w:rsidRPr="00F10B4F" w:rsidRDefault="00B13254" w:rsidP="007853BC">
            <w:pPr>
              <w:pStyle w:val="TAL"/>
              <w:rPr>
                <w:bCs/>
                <w:iCs/>
                <w:noProof/>
                <w:lang w:eastAsia="en-GB"/>
              </w:rPr>
            </w:pPr>
            <w:r w:rsidRPr="00F10B4F">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B13254" w:rsidRPr="00F10B4F" w14:paraId="2E0CF240"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306F763" w14:textId="77777777" w:rsidR="00B13254" w:rsidRPr="00F10B4F" w:rsidRDefault="00B13254" w:rsidP="007853BC">
            <w:pPr>
              <w:pStyle w:val="TAL"/>
              <w:rPr>
                <w:b/>
                <w:i/>
                <w:noProof/>
                <w:lang w:eastAsia="en-GB"/>
              </w:rPr>
            </w:pPr>
            <w:r w:rsidRPr="00F10B4F">
              <w:rPr>
                <w:b/>
                <w:i/>
                <w:noProof/>
                <w:lang w:eastAsia="en-GB"/>
              </w:rPr>
              <w:t>frequencyBandList</w:t>
            </w:r>
          </w:p>
          <w:p w14:paraId="4D4D6AF4" w14:textId="77777777" w:rsidR="00B13254" w:rsidRPr="00F10B4F" w:rsidRDefault="00B13254" w:rsidP="007853BC">
            <w:pPr>
              <w:pStyle w:val="TAL"/>
              <w:rPr>
                <w:bCs/>
                <w:iCs/>
                <w:noProof/>
                <w:lang w:eastAsia="en-GB"/>
              </w:rPr>
            </w:pPr>
            <w:r w:rsidRPr="00F10B4F">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B13254" w:rsidRPr="00F10B4F" w14:paraId="0083119F"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1B65266" w14:textId="77777777" w:rsidR="00B13254" w:rsidRPr="00F10B4F" w:rsidRDefault="00B13254" w:rsidP="007853BC">
            <w:pPr>
              <w:pStyle w:val="TAL"/>
              <w:rPr>
                <w:b/>
                <w:i/>
                <w:noProof/>
                <w:lang w:eastAsia="en-GB"/>
              </w:rPr>
            </w:pPr>
            <w:r w:rsidRPr="00F10B4F">
              <w:rPr>
                <w:b/>
                <w:i/>
                <w:noProof/>
                <w:lang w:eastAsia="en-GB"/>
              </w:rPr>
              <w:t>includeBeamMeasurements</w:t>
            </w:r>
          </w:p>
          <w:p w14:paraId="0A83E208" w14:textId="77777777" w:rsidR="00B13254" w:rsidRPr="00F10B4F" w:rsidRDefault="00B13254" w:rsidP="007853BC">
            <w:pPr>
              <w:pStyle w:val="TAL"/>
              <w:rPr>
                <w:bCs/>
                <w:iCs/>
                <w:noProof/>
                <w:lang w:eastAsia="en-GB"/>
              </w:rPr>
            </w:pPr>
            <w:r w:rsidRPr="00F10B4F">
              <w:rPr>
                <w:bCs/>
                <w:iCs/>
                <w:noProof/>
                <w:lang w:eastAsia="en-GB"/>
              </w:rPr>
              <w:t>Indicates whether or not the UE shall include beam measurements in the NR idle/inactive measurement results.</w:t>
            </w:r>
          </w:p>
        </w:tc>
      </w:tr>
      <w:tr w:rsidR="00B13254" w:rsidRPr="00F10B4F" w14:paraId="105EE79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F47A387" w14:textId="77777777" w:rsidR="00B13254" w:rsidRPr="00F10B4F" w:rsidRDefault="00B13254" w:rsidP="007853BC">
            <w:pPr>
              <w:pStyle w:val="TAL"/>
              <w:rPr>
                <w:b/>
                <w:i/>
                <w:noProof/>
                <w:lang w:eastAsia="en-GB"/>
              </w:rPr>
            </w:pPr>
            <w:r w:rsidRPr="00F10B4F">
              <w:rPr>
                <w:b/>
                <w:i/>
                <w:noProof/>
                <w:lang w:eastAsia="en-GB"/>
              </w:rPr>
              <w:t>maxNrofRS-IndexesToReport</w:t>
            </w:r>
          </w:p>
          <w:p w14:paraId="3A5956AC" w14:textId="77777777" w:rsidR="00B13254" w:rsidRPr="00F10B4F" w:rsidRDefault="00B13254" w:rsidP="007853BC">
            <w:pPr>
              <w:pStyle w:val="TAL"/>
              <w:rPr>
                <w:bCs/>
                <w:iCs/>
                <w:noProof/>
                <w:lang w:eastAsia="en-GB"/>
              </w:rPr>
            </w:pPr>
            <w:r w:rsidRPr="00F10B4F">
              <w:rPr>
                <w:bCs/>
                <w:iCs/>
                <w:noProof/>
                <w:lang w:eastAsia="en-GB"/>
              </w:rPr>
              <w:t>Max number of beam indices to include in the idle/inactive measurement result.</w:t>
            </w:r>
          </w:p>
        </w:tc>
      </w:tr>
      <w:tr w:rsidR="00B13254" w:rsidRPr="00F10B4F" w14:paraId="0118445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3E857CA" w14:textId="77777777" w:rsidR="00B13254" w:rsidRPr="00F10B4F" w:rsidRDefault="00B13254" w:rsidP="007853BC">
            <w:pPr>
              <w:pStyle w:val="TAL"/>
              <w:rPr>
                <w:b/>
                <w:i/>
                <w:noProof/>
                <w:lang w:eastAsia="en-GB"/>
              </w:rPr>
            </w:pPr>
            <w:r w:rsidRPr="00F10B4F">
              <w:rPr>
                <w:b/>
                <w:i/>
                <w:noProof/>
                <w:lang w:eastAsia="en-GB"/>
              </w:rPr>
              <w:t>measCellListEUTRA</w:t>
            </w:r>
          </w:p>
          <w:p w14:paraId="237CAD7C" w14:textId="77777777" w:rsidR="00B13254" w:rsidRPr="00F10B4F" w:rsidRDefault="00B13254" w:rsidP="007853BC">
            <w:pPr>
              <w:pStyle w:val="TAL"/>
              <w:rPr>
                <w:b/>
                <w:i/>
                <w:noProof/>
                <w:lang w:eastAsia="en-GB"/>
              </w:rPr>
            </w:pPr>
            <w:r w:rsidRPr="00F10B4F">
              <w:rPr>
                <w:lang w:eastAsia="en-GB"/>
              </w:rPr>
              <w:t>Indicates the list of E-UTRA cells which the UE is requested to measure and report for idle/inactive measurements.</w:t>
            </w:r>
          </w:p>
        </w:tc>
      </w:tr>
      <w:tr w:rsidR="00B13254" w:rsidRPr="00F10B4F" w14:paraId="1CE64D02"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1B038738" w14:textId="77777777" w:rsidR="00B13254" w:rsidRPr="00F10B4F" w:rsidRDefault="00B13254" w:rsidP="007853BC">
            <w:pPr>
              <w:pStyle w:val="TAL"/>
              <w:rPr>
                <w:b/>
                <w:i/>
                <w:noProof/>
                <w:lang w:eastAsia="en-GB"/>
              </w:rPr>
            </w:pPr>
            <w:r w:rsidRPr="00F10B4F">
              <w:rPr>
                <w:b/>
                <w:i/>
                <w:noProof/>
                <w:lang w:eastAsia="en-GB"/>
              </w:rPr>
              <w:t>measCellListNR</w:t>
            </w:r>
          </w:p>
          <w:p w14:paraId="7167243E" w14:textId="77777777" w:rsidR="00B13254" w:rsidRPr="00F10B4F" w:rsidRDefault="00B13254" w:rsidP="007853BC">
            <w:pPr>
              <w:pStyle w:val="TAL"/>
              <w:rPr>
                <w:b/>
                <w:i/>
                <w:noProof/>
                <w:lang w:eastAsia="en-GB"/>
              </w:rPr>
            </w:pPr>
            <w:r w:rsidRPr="00F10B4F">
              <w:rPr>
                <w:lang w:eastAsia="en-GB"/>
              </w:rPr>
              <w:t>Indicates the list of NR cells which the UE is requested to measure and report for idle/inactive measurements.</w:t>
            </w:r>
          </w:p>
        </w:tc>
      </w:tr>
      <w:tr w:rsidR="00B13254" w:rsidRPr="00F10B4F" w14:paraId="28D9185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A2505CA" w14:textId="77777777" w:rsidR="00B13254" w:rsidRPr="00F10B4F" w:rsidRDefault="00B13254" w:rsidP="007853BC">
            <w:pPr>
              <w:pStyle w:val="TAL"/>
              <w:rPr>
                <w:b/>
                <w:i/>
                <w:noProof/>
                <w:lang w:eastAsia="en-GB"/>
              </w:rPr>
            </w:pPr>
            <w:r w:rsidRPr="00F10B4F">
              <w:rPr>
                <w:b/>
                <w:i/>
                <w:noProof/>
                <w:lang w:eastAsia="en-GB"/>
              </w:rPr>
              <w:t>measIdleCarrierListEUTRA</w:t>
            </w:r>
          </w:p>
          <w:p w14:paraId="095BFBD7" w14:textId="77777777" w:rsidR="00B13254" w:rsidRPr="00F10B4F" w:rsidRDefault="00B13254" w:rsidP="007853BC">
            <w:pPr>
              <w:pStyle w:val="TAL"/>
              <w:rPr>
                <w:bCs/>
                <w:iCs/>
                <w:noProof/>
                <w:lang w:eastAsia="en-GB"/>
              </w:rPr>
            </w:pPr>
            <w:r w:rsidRPr="00F10B4F">
              <w:rPr>
                <w:bCs/>
                <w:iCs/>
                <w:noProof/>
                <w:lang w:eastAsia="en-GB"/>
              </w:rPr>
              <w:t>Indicates the E-UTRA carriers to be measured during RRC_IDLE or RRC_INACTIVE.</w:t>
            </w:r>
          </w:p>
        </w:tc>
      </w:tr>
      <w:tr w:rsidR="00B13254" w:rsidRPr="00F10B4F" w14:paraId="410CC26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B875BAF" w14:textId="77777777" w:rsidR="00B13254" w:rsidRPr="00F10B4F" w:rsidRDefault="00B13254" w:rsidP="007853BC">
            <w:pPr>
              <w:pStyle w:val="TAL"/>
              <w:rPr>
                <w:b/>
                <w:i/>
                <w:noProof/>
                <w:lang w:eastAsia="en-GB"/>
              </w:rPr>
            </w:pPr>
            <w:r w:rsidRPr="00F10B4F">
              <w:rPr>
                <w:b/>
                <w:i/>
                <w:noProof/>
                <w:lang w:eastAsia="en-GB"/>
              </w:rPr>
              <w:t>measIdleCarrierListNR</w:t>
            </w:r>
          </w:p>
          <w:p w14:paraId="02D50425" w14:textId="77777777" w:rsidR="00B13254" w:rsidRPr="00F10B4F" w:rsidRDefault="00B13254" w:rsidP="007853BC">
            <w:pPr>
              <w:pStyle w:val="TAL"/>
              <w:rPr>
                <w:bCs/>
                <w:iCs/>
                <w:noProof/>
                <w:lang w:eastAsia="en-GB"/>
              </w:rPr>
            </w:pPr>
            <w:r w:rsidRPr="00F10B4F">
              <w:rPr>
                <w:bCs/>
                <w:iCs/>
                <w:noProof/>
                <w:lang w:eastAsia="en-GB"/>
              </w:rPr>
              <w:t>Indicates the NR carriers to be measured during RRC_IDLE or RRC_INACTIVE.</w:t>
            </w:r>
          </w:p>
        </w:tc>
      </w:tr>
      <w:tr w:rsidR="00B13254" w:rsidRPr="00F10B4F" w14:paraId="310CA47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18BB847" w14:textId="77777777" w:rsidR="00B13254" w:rsidRPr="00F10B4F" w:rsidRDefault="00B13254" w:rsidP="007853BC">
            <w:pPr>
              <w:pStyle w:val="TAL"/>
              <w:rPr>
                <w:b/>
                <w:i/>
                <w:szCs w:val="22"/>
                <w:lang w:eastAsia="sv-SE"/>
              </w:rPr>
            </w:pPr>
            <w:r w:rsidRPr="00F10B4F">
              <w:rPr>
                <w:b/>
                <w:i/>
                <w:noProof/>
                <w:lang w:eastAsia="en-GB"/>
              </w:rPr>
              <w:t>measIdleDuration</w:t>
            </w:r>
          </w:p>
          <w:p w14:paraId="08293CC2" w14:textId="77777777" w:rsidR="00B13254" w:rsidRPr="00F10B4F" w:rsidRDefault="00B13254" w:rsidP="007853BC">
            <w:pPr>
              <w:pStyle w:val="TAL"/>
              <w:rPr>
                <w:szCs w:val="22"/>
                <w:lang w:eastAsia="sv-SE"/>
              </w:rPr>
            </w:pPr>
            <w:r w:rsidRPr="00F10B4F">
              <w:rPr>
                <w:lang w:eastAsia="en-GB"/>
              </w:rPr>
              <w:t>Indicates the duration for performing idle/inactive measurements while in RRC_IDLE or RRC_INACTIVE. Value sec10 correspond to 10 seconds, value sec30 to 30 seconds and so on</w:t>
            </w:r>
            <w:r w:rsidRPr="00F10B4F">
              <w:rPr>
                <w:szCs w:val="22"/>
                <w:lang w:eastAsia="sv-SE"/>
              </w:rPr>
              <w:t>.</w:t>
            </w:r>
          </w:p>
        </w:tc>
      </w:tr>
      <w:tr w:rsidR="00B13254" w:rsidRPr="00F10B4F" w14:paraId="08301774"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D0E0F5E" w14:textId="77777777" w:rsidR="00B13254" w:rsidRPr="00F10B4F" w:rsidRDefault="00B13254" w:rsidP="007853BC">
            <w:pPr>
              <w:pStyle w:val="TAL"/>
              <w:rPr>
                <w:b/>
                <w:i/>
                <w:noProof/>
                <w:lang w:eastAsia="en-GB"/>
              </w:rPr>
            </w:pPr>
            <w:r w:rsidRPr="00F10B4F">
              <w:rPr>
                <w:b/>
                <w:i/>
                <w:noProof/>
                <w:lang w:eastAsia="en-GB"/>
              </w:rPr>
              <w:t>nrofSS-BlocksToAverage</w:t>
            </w:r>
          </w:p>
          <w:p w14:paraId="2F707472" w14:textId="77777777" w:rsidR="00B13254" w:rsidRPr="00F10B4F" w:rsidRDefault="00B13254" w:rsidP="007853BC">
            <w:pPr>
              <w:pStyle w:val="TAL"/>
              <w:rPr>
                <w:bCs/>
                <w:iCs/>
                <w:noProof/>
                <w:lang w:eastAsia="en-GB"/>
              </w:rPr>
            </w:pPr>
            <w:r w:rsidRPr="00F10B4F">
              <w:rPr>
                <w:bCs/>
                <w:iCs/>
                <w:noProof/>
                <w:lang w:eastAsia="en-GB"/>
              </w:rPr>
              <w:t>Number of SS blocks to average for cell measurement derivation.</w:t>
            </w:r>
          </w:p>
        </w:tc>
      </w:tr>
      <w:tr w:rsidR="00B13254" w:rsidRPr="00F10B4F" w14:paraId="316CEF3A"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8006F0B" w14:textId="77777777" w:rsidR="00B13254" w:rsidRPr="00F10B4F" w:rsidRDefault="00B13254" w:rsidP="007853BC">
            <w:pPr>
              <w:pStyle w:val="TAL"/>
              <w:rPr>
                <w:b/>
                <w:i/>
                <w:noProof/>
                <w:lang w:eastAsia="en-GB"/>
              </w:rPr>
            </w:pPr>
            <w:r w:rsidRPr="00F10B4F">
              <w:rPr>
                <w:b/>
                <w:i/>
                <w:noProof/>
                <w:lang w:eastAsia="en-GB"/>
              </w:rPr>
              <w:t>qualityThreshold</w:t>
            </w:r>
          </w:p>
          <w:p w14:paraId="03B0D1CA" w14:textId="77777777" w:rsidR="00B13254" w:rsidRPr="00F10B4F" w:rsidRDefault="00B13254" w:rsidP="007853BC">
            <w:pPr>
              <w:pStyle w:val="TAL"/>
              <w:rPr>
                <w:bCs/>
                <w:iCs/>
                <w:noProof/>
                <w:lang w:eastAsia="en-GB"/>
              </w:rPr>
            </w:pPr>
            <w:r w:rsidRPr="00F10B4F">
              <w:rPr>
                <w:bCs/>
                <w:iCs/>
                <w:noProof/>
                <w:lang w:eastAsia="en-GB"/>
              </w:rPr>
              <w:t>Indicates the quality thresholds for reporting the measured cells for idle/inactive NR measurements.</w:t>
            </w:r>
          </w:p>
        </w:tc>
      </w:tr>
      <w:tr w:rsidR="00B13254" w:rsidRPr="00F10B4F" w14:paraId="4178C23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B224A6E" w14:textId="77777777" w:rsidR="00B13254" w:rsidRPr="00F10B4F" w:rsidRDefault="00B13254" w:rsidP="007853BC">
            <w:pPr>
              <w:pStyle w:val="TAL"/>
              <w:rPr>
                <w:b/>
                <w:i/>
                <w:noProof/>
                <w:lang w:eastAsia="en-GB"/>
              </w:rPr>
            </w:pPr>
            <w:r w:rsidRPr="00F10B4F">
              <w:rPr>
                <w:b/>
                <w:i/>
                <w:noProof/>
                <w:lang w:eastAsia="en-GB"/>
              </w:rPr>
              <w:t>qualityThresholdEUTRA</w:t>
            </w:r>
          </w:p>
          <w:p w14:paraId="2D8E26F1" w14:textId="77777777" w:rsidR="00B13254" w:rsidRPr="00F10B4F" w:rsidRDefault="00B13254" w:rsidP="007853BC">
            <w:pPr>
              <w:pStyle w:val="TAL"/>
              <w:rPr>
                <w:bCs/>
                <w:iCs/>
                <w:noProof/>
                <w:lang w:eastAsia="en-GB"/>
              </w:rPr>
            </w:pPr>
            <w:r w:rsidRPr="00F10B4F">
              <w:rPr>
                <w:bCs/>
                <w:iCs/>
                <w:noProof/>
                <w:lang w:eastAsia="en-GB"/>
              </w:rPr>
              <w:t>Indicates the quality thresholds for reporting the measured cells for idle/inactive E-UTRA measurements.</w:t>
            </w:r>
          </w:p>
        </w:tc>
      </w:tr>
      <w:tr w:rsidR="00B13254" w:rsidRPr="00F10B4F" w14:paraId="4EA60E09"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0C0A46E" w14:textId="77777777" w:rsidR="00B13254" w:rsidRPr="00F10B4F" w:rsidRDefault="00B13254" w:rsidP="007853BC">
            <w:pPr>
              <w:pStyle w:val="TAL"/>
              <w:rPr>
                <w:b/>
                <w:i/>
                <w:noProof/>
                <w:lang w:eastAsia="en-GB"/>
              </w:rPr>
            </w:pPr>
            <w:r w:rsidRPr="00F10B4F">
              <w:rPr>
                <w:b/>
                <w:i/>
                <w:noProof/>
                <w:lang w:eastAsia="en-GB"/>
              </w:rPr>
              <w:t>reportQuantities</w:t>
            </w:r>
          </w:p>
          <w:p w14:paraId="0970FCFC" w14:textId="77777777" w:rsidR="00B13254" w:rsidRPr="00F10B4F" w:rsidRDefault="00B13254" w:rsidP="007853BC">
            <w:pPr>
              <w:pStyle w:val="TAL"/>
              <w:rPr>
                <w:b/>
                <w:i/>
                <w:noProof/>
                <w:lang w:eastAsia="en-GB"/>
              </w:rPr>
            </w:pPr>
            <w:r w:rsidRPr="00F10B4F">
              <w:rPr>
                <w:lang w:eastAsia="en-GB"/>
              </w:rPr>
              <w:t xml:space="preserve">Indicates which measurement quantities UE is requested to report in the idle/inactive measurement report. </w:t>
            </w:r>
          </w:p>
        </w:tc>
      </w:tr>
      <w:tr w:rsidR="00B13254" w:rsidRPr="00F10B4F" w14:paraId="3C8C088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3755BD7" w14:textId="77777777" w:rsidR="00B13254" w:rsidRPr="00F10B4F" w:rsidRDefault="00B13254" w:rsidP="007853BC">
            <w:pPr>
              <w:pStyle w:val="TAL"/>
              <w:rPr>
                <w:b/>
                <w:i/>
                <w:noProof/>
                <w:lang w:eastAsia="en-GB"/>
              </w:rPr>
            </w:pPr>
            <w:r w:rsidRPr="00F10B4F">
              <w:rPr>
                <w:b/>
                <w:i/>
                <w:noProof/>
                <w:lang w:eastAsia="en-GB"/>
              </w:rPr>
              <w:t>reportQuantitiesEUTRA</w:t>
            </w:r>
          </w:p>
          <w:p w14:paraId="58512883" w14:textId="77777777" w:rsidR="00B13254" w:rsidRPr="00F10B4F" w:rsidRDefault="00B13254" w:rsidP="007853BC">
            <w:pPr>
              <w:pStyle w:val="TAL"/>
              <w:rPr>
                <w:bCs/>
                <w:iCs/>
                <w:noProof/>
                <w:lang w:eastAsia="en-GB"/>
              </w:rPr>
            </w:pPr>
            <w:r w:rsidRPr="00F10B4F">
              <w:rPr>
                <w:bCs/>
                <w:iCs/>
                <w:noProof/>
                <w:lang w:eastAsia="en-GB"/>
              </w:rPr>
              <w:t>Indicates which E-UTRA measurement quantities the UE is requested to report in the idle/inactive measurement report.</w:t>
            </w:r>
          </w:p>
        </w:tc>
      </w:tr>
      <w:tr w:rsidR="00B13254" w:rsidRPr="00F10B4F" w14:paraId="43868A89"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32FDBD6" w14:textId="77777777" w:rsidR="00B13254" w:rsidRPr="00F10B4F" w:rsidRDefault="00B13254" w:rsidP="007853BC">
            <w:pPr>
              <w:pStyle w:val="TAL"/>
              <w:rPr>
                <w:b/>
                <w:i/>
                <w:noProof/>
                <w:lang w:eastAsia="en-GB"/>
              </w:rPr>
            </w:pPr>
            <w:r w:rsidRPr="00F10B4F">
              <w:rPr>
                <w:b/>
                <w:i/>
                <w:noProof/>
                <w:lang w:eastAsia="en-GB"/>
              </w:rPr>
              <w:t>reportQuantityRS-Indexes</w:t>
            </w:r>
          </w:p>
          <w:p w14:paraId="3E1194CE" w14:textId="77777777" w:rsidR="00B13254" w:rsidRPr="00F10B4F" w:rsidRDefault="00B13254" w:rsidP="007853BC">
            <w:pPr>
              <w:pStyle w:val="TAL"/>
              <w:rPr>
                <w:bCs/>
                <w:iCs/>
                <w:noProof/>
                <w:lang w:eastAsia="en-GB"/>
              </w:rPr>
            </w:pPr>
            <w:r w:rsidRPr="00F10B4F">
              <w:rPr>
                <w:bCs/>
                <w:iCs/>
                <w:noProof/>
                <w:lang w:eastAsia="en-GB"/>
              </w:rPr>
              <w:t>Indicates which measurement information per beam index the UE shall include in the NR idle/inactive measurement results.</w:t>
            </w:r>
          </w:p>
        </w:tc>
      </w:tr>
      <w:tr w:rsidR="004E07BA" w:rsidRPr="00F10B4F" w14:paraId="32D593BA" w14:textId="77777777" w:rsidTr="007853BC">
        <w:trPr>
          <w:ins w:id="40" w:author="Ericsson" w:date="2023-09-27T10:45:00Z"/>
        </w:trPr>
        <w:tc>
          <w:tcPr>
            <w:tcW w:w="14173" w:type="dxa"/>
            <w:tcBorders>
              <w:top w:val="single" w:sz="4" w:space="0" w:color="auto"/>
              <w:left w:val="single" w:sz="4" w:space="0" w:color="auto"/>
              <w:bottom w:val="single" w:sz="4" w:space="0" w:color="auto"/>
              <w:right w:val="single" w:sz="4" w:space="0" w:color="auto"/>
            </w:tcBorders>
          </w:tcPr>
          <w:p w14:paraId="6EC6847E" w14:textId="77777777" w:rsidR="004E07BA" w:rsidRPr="008D65A9" w:rsidRDefault="004E07BA" w:rsidP="007853BC">
            <w:pPr>
              <w:pStyle w:val="TAL"/>
              <w:rPr>
                <w:ins w:id="41" w:author="Ericsson" w:date="2023-09-27T10:45:00Z"/>
                <w:b/>
                <w:i/>
                <w:noProof/>
                <w:lang w:val="fi-FI" w:eastAsia="en-GB"/>
              </w:rPr>
            </w:pPr>
            <w:ins w:id="42" w:author="Ericsson" w:date="2023-09-27T10:45:00Z">
              <w:r w:rsidRPr="00F10B4F">
                <w:rPr>
                  <w:b/>
                  <w:i/>
                  <w:noProof/>
                  <w:lang w:eastAsia="en-GB"/>
                </w:rPr>
                <w:t>report</w:t>
              </w:r>
              <w:r>
                <w:rPr>
                  <w:b/>
                  <w:i/>
                  <w:noProof/>
                  <w:lang w:val="fi-FI" w:eastAsia="en-GB"/>
                </w:rPr>
                <w:t>TimeStamp</w:t>
              </w:r>
            </w:ins>
          </w:p>
          <w:p w14:paraId="50D5BD8C" w14:textId="00F4FD02" w:rsidR="004E07BA" w:rsidRPr="00F10B4F" w:rsidRDefault="004E07BA" w:rsidP="007853BC">
            <w:pPr>
              <w:pStyle w:val="TAL"/>
              <w:rPr>
                <w:ins w:id="43" w:author="Ericsson" w:date="2023-09-27T10:45:00Z"/>
                <w:b/>
                <w:i/>
                <w:noProof/>
                <w:lang w:eastAsia="en-GB"/>
              </w:rPr>
            </w:pPr>
            <w:ins w:id="44" w:author="Ericsson" w:date="2023-09-27T10:45:00Z">
              <w:r w:rsidRPr="00F10B4F">
                <w:rPr>
                  <w:bCs/>
                  <w:iCs/>
                  <w:noProof/>
                  <w:lang w:eastAsia="en-GB"/>
                </w:rPr>
                <w:t xml:space="preserve">Indicates </w:t>
              </w:r>
              <w:r>
                <w:rPr>
                  <w:bCs/>
                  <w:iCs/>
                  <w:noProof/>
                  <w:lang w:val="fi-FI" w:eastAsia="en-GB"/>
                </w:rPr>
                <w:t>that tim</w:t>
              </w:r>
            </w:ins>
            <w:ins w:id="45" w:author="Ericsson" w:date="2023-09-28T16:41:00Z">
              <w:r w:rsidR="004B02F8">
                <w:rPr>
                  <w:bCs/>
                  <w:iCs/>
                  <w:noProof/>
                  <w:lang w:val="fi-FI" w:eastAsia="en-GB"/>
                </w:rPr>
                <w:t>e</w:t>
              </w:r>
            </w:ins>
            <w:ins w:id="46" w:author="Ericsson" w:date="2023-09-27T10:45:00Z">
              <w:r>
                <w:rPr>
                  <w:bCs/>
                  <w:iCs/>
                  <w:noProof/>
                  <w:lang w:val="fi-FI" w:eastAsia="en-GB"/>
                </w:rPr>
                <w:t xml:space="preserve"> information shall be included for the</w:t>
              </w:r>
              <w:r w:rsidRPr="00F10B4F">
                <w:rPr>
                  <w:bCs/>
                  <w:iCs/>
                  <w:noProof/>
                  <w:lang w:eastAsia="en-GB"/>
                </w:rPr>
                <w:t xml:space="preserve"> NR idle/inactive measurement results.</w:t>
              </w:r>
            </w:ins>
          </w:p>
        </w:tc>
      </w:tr>
      <w:tr w:rsidR="00B13254" w:rsidRPr="00F10B4F" w14:paraId="79F1C87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1B7D9299" w14:textId="77777777" w:rsidR="00B13254" w:rsidRPr="00F10B4F" w:rsidRDefault="00B13254" w:rsidP="007853BC">
            <w:pPr>
              <w:pStyle w:val="TAL"/>
              <w:rPr>
                <w:b/>
                <w:i/>
                <w:noProof/>
                <w:lang w:eastAsia="en-GB"/>
              </w:rPr>
            </w:pPr>
            <w:r w:rsidRPr="00F10B4F">
              <w:rPr>
                <w:b/>
                <w:i/>
                <w:noProof/>
                <w:lang w:eastAsia="en-GB"/>
              </w:rPr>
              <w:lastRenderedPageBreak/>
              <w:t>smtc</w:t>
            </w:r>
          </w:p>
          <w:p w14:paraId="3B6DAF7B" w14:textId="77777777" w:rsidR="00B13254" w:rsidRPr="00F10B4F" w:rsidRDefault="00B13254" w:rsidP="007853BC">
            <w:pPr>
              <w:pStyle w:val="TAL"/>
              <w:rPr>
                <w:bCs/>
                <w:iCs/>
                <w:noProof/>
                <w:lang w:eastAsia="en-GB"/>
              </w:rPr>
            </w:pPr>
            <w:r w:rsidRPr="00F10B4F">
              <w:rPr>
                <w:bCs/>
                <w:iCs/>
                <w:noProof/>
                <w:lang w:eastAsia="en-GB"/>
              </w:rPr>
              <w:t xml:space="preserve">Indicates the measurement timing configuration for inter-frequency measurement. If this field is absent in </w:t>
            </w:r>
            <w:r w:rsidRPr="00F10B4F">
              <w:rPr>
                <w:bCs/>
                <w:i/>
                <w:noProof/>
                <w:lang w:eastAsia="en-GB"/>
              </w:rPr>
              <w:t>VarMeasIdleConfig</w:t>
            </w:r>
            <w:r w:rsidRPr="00F10B4F">
              <w:rPr>
                <w:bCs/>
                <w:iCs/>
                <w:noProof/>
                <w:lang w:eastAsia="en-GB"/>
              </w:rPr>
              <w:t>, the UE assumes that SSB periodicity is 5 ms in this frequency.</w:t>
            </w:r>
          </w:p>
        </w:tc>
      </w:tr>
      <w:tr w:rsidR="00B13254" w:rsidRPr="00F10B4F" w14:paraId="3CF7F6E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BA55633" w14:textId="77777777" w:rsidR="00B13254" w:rsidRPr="00F10B4F" w:rsidRDefault="00B13254" w:rsidP="007853BC">
            <w:pPr>
              <w:pStyle w:val="TAL"/>
              <w:rPr>
                <w:b/>
                <w:i/>
                <w:noProof/>
                <w:lang w:eastAsia="en-GB"/>
              </w:rPr>
            </w:pPr>
            <w:r w:rsidRPr="00F10B4F">
              <w:rPr>
                <w:b/>
                <w:i/>
                <w:noProof/>
                <w:lang w:eastAsia="en-GB"/>
              </w:rPr>
              <w:t>ssbSubcarrierSpacing</w:t>
            </w:r>
          </w:p>
          <w:p w14:paraId="20E8C6DC" w14:textId="77777777" w:rsidR="00B13254" w:rsidRPr="00F10B4F" w:rsidRDefault="00B13254" w:rsidP="007853BC">
            <w:pPr>
              <w:pStyle w:val="TAL"/>
              <w:rPr>
                <w:bCs/>
                <w:iCs/>
                <w:noProof/>
                <w:lang w:eastAsia="en-GB"/>
              </w:rPr>
            </w:pPr>
            <w:r w:rsidRPr="00F10B4F">
              <w:rPr>
                <w:bCs/>
                <w:iCs/>
                <w:noProof/>
                <w:lang w:eastAsia="en-GB"/>
              </w:rPr>
              <w:t>Indicates subcarrier spacing of SSB.</w:t>
            </w:r>
          </w:p>
          <w:p w14:paraId="1D21A1B8" w14:textId="77777777" w:rsidR="00B13254" w:rsidRPr="00F10B4F" w:rsidRDefault="00B13254" w:rsidP="007853BC">
            <w:pPr>
              <w:pStyle w:val="TAL"/>
              <w:rPr>
                <w:bCs/>
                <w:iCs/>
                <w:noProof/>
                <w:lang w:eastAsia="en-GB"/>
              </w:rPr>
            </w:pPr>
            <w:r w:rsidRPr="00F10B4F">
              <w:rPr>
                <w:bCs/>
                <w:iCs/>
                <w:noProof/>
                <w:lang w:eastAsia="en-GB"/>
              </w:rPr>
              <w:t>Only the following values are applicable depending on the used frequency:</w:t>
            </w:r>
          </w:p>
          <w:p w14:paraId="2E45C15F" w14:textId="77777777" w:rsidR="00B13254" w:rsidRPr="00F10B4F" w:rsidRDefault="00B13254" w:rsidP="007853BC">
            <w:pPr>
              <w:pStyle w:val="TAL"/>
              <w:rPr>
                <w:bCs/>
                <w:iCs/>
                <w:noProof/>
                <w:lang w:eastAsia="en-GB"/>
              </w:rPr>
            </w:pPr>
            <w:r w:rsidRPr="00F10B4F">
              <w:rPr>
                <w:bCs/>
                <w:iCs/>
                <w:noProof/>
                <w:lang w:eastAsia="en-GB"/>
              </w:rPr>
              <w:t>FR1:    15 or 30 kHz</w:t>
            </w:r>
          </w:p>
          <w:p w14:paraId="451835D3" w14:textId="77777777" w:rsidR="00B13254" w:rsidRPr="00F10B4F" w:rsidRDefault="00B13254" w:rsidP="007853BC">
            <w:pPr>
              <w:pStyle w:val="TAL"/>
              <w:rPr>
                <w:bCs/>
                <w:iCs/>
                <w:noProof/>
                <w:lang w:eastAsia="en-GB"/>
              </w:rPr>
            </w:pPr>
            <w:r w:rsidRPr="00F10B4F">
              <w:rPr>
                <w:bCs/>
                <w:iCs/>
                <w:noProof/>
                <w:lang w:eastAsia="en-GB"/>
              </w:rPr>
              <w:t>FR2-1:  120 or 240 kHz</w:t>
            </w:r>
          </w:p>
          <w:p w14:paraId="4CD5B119" w14:textId="77777777" w:rsidR="00B13254" w:rsidRPr="00F10B4F" w:rsidRDefault="00B13254" w:rsidP="007853BC">
            <w:pPr>
              <w:pStyle w:val="TAL"/>
              <w:rPr>
                <w:bCs/>
                <w:iCs/>
                <w:noProof/>
                <w:lang w:eastAsia="en-GB"/>
              </w:rPr>
            </w:pPr>
            <w:r w:rsidRPr="00F10B4F">
              <w:rPr>
                <w:bCs/>
                <w:iCs/>
                <w:noProof/>
                <w:lang w:eastAsia="en-GB"/>
              </w:rPr>
              <w:t>FR2-2:  120, 480, or 960 kHz</w:t>
            </w:r>
          </w:p>
        </w:tc>
      </w:tr>
      <w:tr w:rsidR="00B13254" w:rsidRPr="00F10B4F" w14:paraId="30D4373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0FC8E30D" w14:textId="77777777" w:rsidR="00B13254" w:rsidRPr="00F10B4F" w:rsidRDefault="00B13254" w:rsidP="007853BC">
            <w:pPr>
              <w:pStyle w:val="TAL"/>
              <w:rPr>
                <w:b/>
                <w:i/>
                <w:noProof/>
                <w:lang w:eastAsia="en-GB"/>
              </w:rPr>
            </w:pPr>
            <w:r w:rsidRPr="00F10B4F">
              <w:rPr>
                <w:b/>
                <w:i/>
                <w:noProof/>
                <w:lang w:eastAsia="en-GB"/>
              </w:rPr>
              <w:t>ssb-ToMeasure</w:t>
            </w:r>
          </w:p>
          <w:p w14:paraId="28BB345A" w14:textId="77777777" w:rsidR="00B13254" w:rsidRPr="00F10B4F" w:rsidRDefault="00B13254" w:rsidP="007853BC">
            <w:pPr>
              <w:pStyle w:val="TAL"/>
              <w:rPr>
                <w:bCs/>
                <w:iCs/>
                <w:noProof/>
                <w:lang w:eastAsia="en-GB"/>
              </w:rPr>
            </w:pPr>
            <w:r w:rsidRPr="00F10B4F">
              <w:rPr>
                <w:bCs/>
                <w:iCs/>
                <w:noProof/>
                <w:lang w:eastAsia="en-GB"/>
              </w:rPr>
              <w:t xml:space="preserve">The set of SS blocks to be measured within the SMTC measurement duration (see TS 38.215 [9]). When the field is absent in </w:t>
            </w:r>
            <w:r w:rsidRPr="00F10B4F">
              <w:rPr>
                <w:bCs/>
                <w:i/>
                <w:noProof/>
                <w:lang w:eastAsia="en-GB"/>
              </w:rPr>
              <w:t>VarMeasIdleConfig</w:t>
            </w:r>
            <w:r w:rsidRPr="00F10B4F">
              <w:rPr>
                <w:bCs/>
                <w:iCs/>
                <w:noProof/>
                <w:lang w:eastAsia="en-GB"/>
              </w:rPr>
              <w:t>, the UE measures on all SS-blocks.</w:t>
            </w:r>
          </w:p>
        </w:tc>
      </w:tr>
      <w:tr w:rsidR="00B13254" w:rsidRPr="00F10B4F" w14:paraId="31DA9F5B"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857F121" w14:textId="77777777" w:rsidR="00B13254" w:rsidRPr="00F10B4F" w:rsidRDefault="00B13254" w:rsidP="007853BC">
            <w:pPr>
              <w:pStyle w:val="TAL"/>
              <w:rPr>
                <w:b/>
                <w:i/>
                <w:noProof/>
                <w:lang w:eastAsia="en-GB"/>
              </w:rPr>
            </w:pPr>
            <w:r w:rsidRPr="00F10B4F">
              <w:rPr>
                <w:b/>
                <w:i/>
                <w:noProof/>
                <w:lang w:eastAsia="en-GB"/>
              </w:rPr>
              <w:t>ss-RSSI-Measurement</w:t>
            </w:r>
          </w:p>
          <w:p w14:paraId="40CA7440" w14:textId="77777777" w:rsidR="00B13254" w:rsidRPr="00F10B4F" w:rsidRDefault="00B13254" w:rsidP="007853BC">
            <w:pPr>
              <w:pStyle w:val="TAL"/>
              <w:rPr>
                <w:bCs/>
                <w:iCs/>
                <w:noProof/>
                <w:lang w:eastAsia="en-GB"/>
              </w:rPr>
            </w:pPr>
            <w:r w:rsidRPr="00F10B4F">
              <w:rPr>
                <w:bCs/>
                <w:iCs/>
                <w:noProof/>
                <w:lang w:eastAsia="en-GB"/>
              </w:rPr>
              <w:t xml:space="preserve">Indicates the SSB-based RSSI measurement configuration. If the field is absent in </w:t>
            </w:r>
            <w:r w:rsidRPr="00F10B4F">
              <w:rPr>
                <w:bCs/>
                <w:i/>
                <w:noProof/>
                <w:lang w:eastAsia="en-GB"/>
              </w:rPr>
              <w:t>VarMeasIdleConfig</w:t>
            </w:r>
            <w:r w:rsidRPr="00F10B4F">
              <w:rPr>
                <w:bCs/>
                <w:iCs/>
                <w:noProof/>
                <w:lang w:eastAsia="en-GB"/>
              </w:rPr>
              <w:t>, the UE behaviour is defined in TS 38.215 [89], clause 5.1.3.</w:t>
            </w:r>
          </w:p>
        </w:tc>
      </w:tr>
      <w:tr w:rsidR="00B13254" w:rsidRPr="00F10B4F" w14:paraId="4DB808D4"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B203350" w14:textId="77777777" w:rsidR="00B13254" w:rsidRPr="00F10B4F" w:rsidRDefault="00B13254" w:rsidP="007853BC">
            <w:pPr>
              <w:pStyle w:val="TAL"/>
              <w:rPr>
                <w:b/>
                <w:i/>
                <w:iCs/>
                <w:szCs w:val="22"/>
                <w:lang w:eastAsia="en-GB"/>
              </w:rPr>
            </w:pPr>
            <w:proofErr w:type="spellStart"/>
            <w:r w:rsidRPr="00F10B4F">
              <w:rPr>
                <w:b/>
                <w:i/>
                <w:iCs/>
                <w:szCs w:val="22"/>
                <w:lang w:eastAsia="en-GB"/>
              </w:rPr>
              <w:t>validityAreaList</w:t>
            </w:r>
            <w:proofErr w:type="spellEnd"/>
          </w:p>
          <w:p w14:paraId="0D5D41F5" w14:textId="77777777" w:rsidR="00B13254" w:rsidRPr="00F10B4F" w:rsidRDefault="00B13254" w:rsidP="007853BC">
            <w:pPr>
              <w:pStyle w:val="TAL"/>
              <w:rPr>
                <w:b/>
                <w:i/>
                <w:iCs/>
                <w:szCs w:val="22"/>
                <w:lang w:eastAsia="en-GB"/>
              </w:rPr>
            </w:pPr>
            <w:r w:rsidRPr="00F10B4F">
              <w:rPr>
                <w:noProof/>
                <w:lang w:eastAsia="en-GB"/>
              </w:rPr>
              <w:t xml:space="preserve">Indicates the list of frequencies and optionally, for each frequency, a list of cells within which the UE is required to perform measurements while in RRC_IDLE and RRC_INACTIVE. </w:t>
            </w:r>
          </w:p>
        </w:tc>
      </w:tr>
    </w:tbl>
    <w:p w14:paraId="3CBE52DC" w14:textId="77777777" w:rsidR="00B13254" w:rsidRPr="00FB5D2C" w:rsidRDefault="00B13254" w:rsidP="008D65A9"/>
    <w:p w14:paraId="244E7174" w14:textId="09D7F428" w:rsidR="00C917A5" w:rsidRPr="00F10B4F" w:rsidRDefault="00C917A5" w:rsidP="00C917A5">
      <w:pPr>
        <w:pStyle w:val="Heading4"/>
      </w:pPr>
      <w:r w:rsidRPr="00F10B4F">
        <w:t>–</w:t>
      </w:r>
      <w:r w:rsidRPr="00F10B4F">
        <w:tab/>
      </w:r>
      <w:proofErr w:type="spellStart"/>
      <w:r w:rsidRPr="00F10B4F">
        <w:rPr>
          <w:i/>
          <w:iCs/>
          <w:lang w:eastAsia="x-none"/>
        </w:rPr>
        <w:t>MeasResultIdleNR</w:t>
      </w:r>
      <w:bookmarkEnd w:id="29"/>
      <w:bookmarkEnd w:id="30"/>
      <w:proofErr w:type="spellEnd"/>
    </w:p>
    <w:p w14:paraId="70632623" w14:textId="77777777" w:rsidR="00C917A5" w:rsidRPr="00F10B4F" w:rsidRDefault="00C917A5" w:rsidP="00C917A5">
      <w:r w:rsidRPr="00F10B4F">
        <w:t xml:space="preserve">The IE </w:t>
      </w:r>
      <w:proofErr w:type="spellStart"/>
      <w:r w:rsidRPr="00F10B4F">
        <w:rPr>
          <w:i/>
        </w:rPr>
        <w:t>MeasResultIdleNR</w:t>
      </w:r>
      <w:proofErr w:type="spellEnd"/>
      <w:r w:rsidRPr="00F10B4F">
        <w:t xml:space="preserve"> covers the NR measurement results performed in RRC_IDLE and RRC_INACTIVE.</w:t>
      </w:r>
    </w:p>
    <w:p w14:paraId="26BAF2FE" w14:textId="77777777" w:rsidR="00C917A5" w:rsidRPr="00F10B4F" w:rsidRDefault="00C917A5" w:rsidP="00C917A5">
      <w:pPr>
        <w:pStyle w:val="TH"/>
        <w:rPr>
          <w:b w:val="0"/>
        </w:rPr>
      </w:pPr>
      <w:proofErr w:type="spellStart"/>
      <w:r w:rsidRPr="00F10B4F">
        <w:rPr>
          <w:i/>
        </w:rPr>
        <w:t>MeasResultIdleNR</w:t>
      </w:r>
      <w:proofErr w:type="spellEnd"/>
      <w:r w:rsidRPr="00F10B4F">
        <w:t xml:space="preserve"> information element</w:t>
      </w:r>
    </w:p>
    <w:p w14:paraId="6D08D1DD" w14:textId="77777777" w:rsidR="00C917A5" w:rsidRPr="00F10B4F" w:rsidRDefault="00C917A5" w:rsidP="00C917A5">
      <w:pPr>
        <w:pStyle w:val="PL"/>
        <w:rPr>
          <w:color w:val="808080"/>
        </w:rPr>
      </w:pPr>
      <w:r w:rsidRPr="00F10B4F">
        <w:rPr>
          <w:color w:val="808080"/>
        </w:rPr>
        <w:t>-- ASN1START</w:t>
      </w:r>
    </w:p>
    <w:p w14:paraId="0667F217" w14:textId="77777777" w:rsidR="00C917A5" w:rsidRPr="00F10B4F" w:rsidRDefault="00C917A5" w:rsidP="00C917A5">
      <w:pPr>
        <w:pStyle w:val="PL"/>
        <w:rPr>
          <w:color w:val="808080"/>
        </w:rPr>
      </w:pPr>
      <w:r w:rsidRPr="00F10B4F">
        <w:rPr>
          <w:color w:val="808080"/>
        </w:rPr>
        <w:t>-- TAG-MEASRESULTIDLENR-START</w:t>
      </w:r>
    </w:p>
    <w:p w14:paraId="5CBF17EC" w14:textId="77777777" w:rsidR="00C917A5" w:rsidRPr="00F10B4F" w:rsidRDefault="00C917A5" w:rsidP="00C917A5">
      <w:pPr>
        <w:pStyle w:val="PL"/>
      </w:pPr>
    </w:p>
    <w:p w14:paraId="2A05A216" w14:textId="77777777" w:rsidR="00C917A5" w:rsidRPr="00F10B4F" w:rsidRDefault="00C917A5" w:rsidP="00C917A5">
      <w:pPr>
        <w:pStyle w:val="PL"/>
      </w:pPr>
      <w:r w:rsidRPr="00F10B4F">
        <w:t xml:space="preserve">MeasResultIdleNR-r16 ::=  </w:t>
      </w:r>
      <w:r w:rsidRPr="00F10B4F">
        <w:rPr>
          <w:color w:val="993366"/>
        </w:rPr>
        <w:t>SEQUENCE</w:t>
      </w:r>
      <w:r w:rsidRPr="00F10B4F">
        <w:t xml:space="preserve"> {</w:t>
      </w:r>
    </w:p>
    <w:p w14:paraId="3527E84E" w14:textId="77777777" w:rsidR="00C917A5" w:rsidRPr="00F10B4F" w:rsidRDefault="00C917A5" w:rsidP="00C917A5">
      <w:pPr>
        <w:pStyle w:val="PL"/>
      </w:pPr>
      <w:r w:rsidRPr="00F10B4F">
        <w:t xml:space="preserve">    measResultServingCell-r16 </w:t>
      </w:r>
      <w:r w:rsidRPr="00F10B4F">
        <w:rPr>
          <w:color w:val="993366"/>
        </w:rPr>
        <w:t>SEQUENCE</w:t>
      </w:r>
      <w:r w:rsidRPr="00F10B4F">
        <w:t xml:space="preserve"> {</w:t>
      </w:r>
    </w:p>
    <w:p w14:paraId="5707C8A8" w14:textId="77777777" w:rsidR="00C917A5" w:rsidRPr="00F10B4F" w:rsidRDefault="00C917A5" w:rsidP="00C917A5">
      <w:pPr>
        <w:pStyle w:val="PL"/>
      </w:pPr>
      <w:r w:rsidRPr="00F10B4F">
        <w:t xml:space="preserve">        rsrp-Result-r16           RSRP-Range                                                                        </w:t>
      </w:r>
      <w:r w:rsidRPr="00F10B4F">
        <w:rPr>
          <w:color w:val="993366"/>
        </w:rPr>
        <w:t>OPTIONAL</w:t>
      </w:r>
      <w:r w:rsidRPr="00F10B4F">
        <w:t>,</w:t>
      </w:r>
    </w:p>
    <w:p w14:paraId="60A9CA71" w14:textId="77777777" w:rsidR="00C917A5" w:rsidRPr="00F10B4F" w:rsidRDefault="00C917A5" w:rsidP="00C917A5">
      <w:pPr>
        <w:pStyle w:val="PL"/>
      </w:pPr>
      <w:r w:rsidRPr="00F10B4F">
        <w:t xml:space="preserve">        rsrq-Result-r16           RSRQ-Range                                                                        </w:t>
      </w:r>
      <w:r w:rsidRPr="00F10B4F">
        <w:rPr>
          <w:color w:val="993366"/>
        </w:rPr>
        <w:t>OPTIONAL</w:t>
      </w:r>
      <w:r w:rsidRPr="00F10B4F">
        <w:t>,</w:t>
      </w:r>
    </w:p>
    <w:p w14:paraId="6CC84317" w14:textId="77777777" w:rsidR="00C917A5" w:rsidRPr="00F10B4F" w:rsidRDefault="00C917A5" w:rsidP="00C917A5">
      <w:pPr>
        <w:pStyle w:val="PL"/>
      </w:pPr>
      <w:r w:rsidRPr="00F10B4F">
        <w:t xml:space="preserve">        resultsSSB-Indexes-r16    ResultsPerSSB-IndexList-r16                                                       </w:t>
      </w:r>
      <w:r w:rsidRPr="00F10B4F">
        <w:rPr>
          <w:color w:val="993366"/>
        </w:rPr>
        <w:t>OPTIONAL</w:t>
      </w:r>
    </w:p>
    <w:p w14:paraId="59C2B4BA" w14:textId="77777777" w:rsidR="00C917A5" w:rsidRPr="00F10B4F" w:rsidRDefault="00C917A5" w:rsidP="00C917A5">
      <w:pPr>
        <w:pStyle w:val="PL"/>
      </w:pPr>
      <w:r w:rsidRPr="00F10B4F">
        <w:t xml:space="preserve">    },</w:t>
      </w:r>
    </w:p>
    <w:p w14:paraId="1D9C28A7" w14:textId="77777777" w:rsidR="00C917A5" w:rsidRPr="00F10B4F" w:rsidRDefault="00C917A5" w:rsidP="00C917A5">
      <w:pPr>
        <w:pStyle w:val="PL"/>
      </w:pPr>
      <w:r w:rsidRPr="00F10B4F">
        <w:t xml:space="preserve">    measResultsPerCarrierListIdleNR-r16 </w:t>
      </w:r>
      <w:r w:rsidRPr="00F10B4F">
        <w:rPr>
          <w:color w:val="993366"/>
        </w:rPr>
        <w:t>SEQUENCE</w:t>
      </w:r>
      <w:r w:rsidRPr="00F10B4F">
        <w:t xml:space="preserve"> (</w:t>
      </w:r>
      <w:r w:rsidRPr="00F10B4F">
        <w:rPr>
          <w:color w:val="993366"/>
        </w:rPr>
        <w:t>SIZE</w:t>
      </w:r>
      <w:r w:rsidRPr="00F10B4F">
        <w:t xml:space="preserve"> (1.. maxFreqIdle-r16))</w:t>
      </w:r>
      <w:r w:rsidRPr="00F10B4F">
        <w:rPr>
          <w:color w:val="993366"/>
        </w:rPr>
        <w:t xml:space="preserve"> OF</w:t>
      </w:r>
      <w:r w:rsidRPr="00F10B4F">
        <w:t xml:space="preserve"> MeasResultsPerCarrierIdleNR-r16    </w:t>
      </w:r>
      <w:r w:rsidRPr="00F10B4F">
        <w:rPr>
          <w:color w:val="993366"/>
        </w:rPr>
        <w:t>OPTIONAL</w:t>
      </w:r>
      <w:r w:rsidRPr="00F10B4F">
        <w:t>,</w:t>
      </w:r>
    </w:p>
    <w:p w14:paraId="0AD0436C" w14:textId="77777777" w:rsidR="00C917A5" w:rsidRPr="00F10B4F" w:rsidRDefault="00C917A5" w:rsidP="00C917A5">
      <w:pPr>
        <w:pStyle w:val="PL"/>
      </w:pPr>
      <w:r w:rsidRPr="00F10B4F">
        <w:t xml:space="preserve">    ...</w:t>
      </w:r>
    </w:p>
    <w:p w14:paraId="72B734E9" w14:textId="77777777" w:rsidR="00C917A5" w:rsidRPr="00F10B4F" w:rsidRDefault="00C917A5" w:rsidP="00C917A5">
      <w:pPr>
        <w:pStyle w:val="PL"/>
      </w:pPr>
      <w:r w:rsidRPr="00F10B4F">
        <w:t>}</w:t>
      </w:r>
    </w:p>
    <w:p w14:paraId="7975D510" w14:textId="77777777" w:rsidR="00C917A5" w:rsidRPr="00F10B4F" w:rsidRDefault="00C917A5" w:rsidP="00C917A5">
      <w:pPr>
        <w:pStyle w:val="PL"/>
      </w:pPr>
    </w:p>
    <w:p w14:paraId="387BC1C5" w14:textId="77777777" w:rsidR="00C917A5" w:rsidRPr="00F10B4F" w:rsidRDefault="00C917A5" w:rsidP="00C917A5">
      <w:pPr>
        <w:pStyle w:val="PL"/>
      </w:pPr>
      <w:r w:rsidRPr="00F10B4F">
        <w:t xml:space="preserve">MeasResultsPerCarrierIdleNR-r16 ::=   </w:t>
      </w:r>
      <w:r w:rsidRPr="00F10B4F">
        <w:rPr>
          <w:color w:val="993366"/>
        </w:rPr>
        <w:t>SEQUENCE</w:t>
      </w:r>
      <w:r w:rsidRPr="00F10B4F">
        <w:t xml:space="preserve"> {</w:t>
      </w:r>
    </w:p>
    <w:p w14:paraId="7EC57F40" w14:textId="77777777" w:rsidR="00C917A5" w:rsidRPr="00F10B4F" w:rsidRDefault="00C917A5" w:rsidP="00C917A5">
      <w:pPr>
        <w:pStyle w:val="PL"/>
      </w:pPr>
      <w:r w:rsidRPr="00F10B4F">
        <w:t xml:space="preserve">    carrierFreq-r16                       ARFCN-ValueNR,</w:t>
      </w:r>
    </w:p>
    <w:p w14:paraId="79AFAE89" w14:textId="77777777" w:rsidR="00C917A5" w:rsidRPr="00F10B4F" w:rsidRDefault="00C917A5" w:rsidP="00C917A5">
      <w:pPr>
        <w:pStyle w:val="PL"/>
      </w:pPr>
      <w:r w:rsidRPr="00F10B4F">
        <w:t xml:space="preserve">    measResultsPerCellListIdleNR-r16      </w:t>
      </w:r>
      <w:r w:rsidRPr="00F10B4F">
        <w:rPr>
          <w:color w:val="993366"/>
        </w:rPr>
        <w:t>SEQUENCE</w:t>
      </w:r>
      <w:r w:rsidRPr="00F10B4F">
        <w:t xml:space="preserve"> (</w:t>
      </w:r>
      <w:r w:rsidRPr="00F10B4F">
        <w:rPr>
          <w:color w:val="993366"/>
        </w:rPr>
        <w:t>SIZE</w:t>
      </w:r>
      <w:r w:rsidRPr="00F10B4F">
        <w:t xml:space="preserve"> (1..maxCellMeasIdle-r16))</w:t>
      </w:r>
      <w:r w:rsidRPr="00F10B4F">
        <w:rPr>
          <w:color w:val="993366"/>
        </w:rPr>
        <w:t xml:space="preserve"> OF</w:t>
      </w:r>
      <w:r w:rsidRPr="00F10B4F">
        <w:t xml:space="preserve"> MeasResultsPerCellIdleNR-r16,</w:t>
      </w:r>
    </w:p>
    <w:p w14:paraId="00CBFE98" w14:textId="59895909" w:rsidR="004E07BA" w:rsidRDefault="00C917A5" w:rsidP="004E07BA">
      <w:pPr>
        <w:pStyle w:val="PL"/>
        <w:rPr>
          <w:ins w:id="47" w:author="Ericsson" w:date="2023-09-27T10:45:00Z"/>
        </w:rPr>
      </w:pPr>
      <w:r w:rsidRPr="00F10B4F">
        <w:t xml:space="preserve">    ...</w:t>
      </w:r>
      <w:ins w:id="48" w:author="Ericsson" w:date="2023-09-27T10:45:00Z">
        <w:r w:rsidR="004E07BA" w:rsidRPr="004E07BA">
          <w:t xml:space="preserve"> </w:t>
        </w:r>
        <w:r w:rsidR="004E07BA">
          <w:t>,</w:t>
        </w:r>
      </w:ins>
    </w:p>
    <w:p w14:paraId="2CF2C3EB" w14:textId="77777777" w:rsidR="004E07BA" w:rsidRDefault="004E07BA" w:rsidP="004E07BA">
      <w:pPr>
        <w:pStyle w:val="PL"/>
        <w:rPr>
          <w:ins w:id="49" w:author="Ericsson" w:date="2023-09-27T10:45:00Z"/>
        </w:rPr>
      </w:pPr>
      <w:ins w:id="50" w:author="Ericsson" w:date="2023-09-27T10:45:00Z">
        <w:r>
          <w:t xml:space="preserve">    [[</w:t>
        </w:r>
      </w:ins>
    </w:p>
    <w:p w14:paraId="7852D8C6" w14:textId="0B2F43B0" w:rsidR="004E07BA" w:rsidRDefault="004E07BA" w:rsidP="004E07BA">
      <w:pPr>
        <w:pStyle w:val="PL"/>
        <w:rPr>
          <w:ins w:id="51" w:author="Ericsson" w:date="2023-09-27T10:45:00Z"/>
          <w:color w:val="993366"/>
        </w:rPr>
      </w:pPr>
      <w:ins w:id="52" w:author="Ericsson" w:date="2023-09-27T10:45:00Z">
        <w:r>
          <w:t xml:space="preserve">    timeStamp-r18                         </w:t>
        </w:r>
      </w:ins>
      <w:ins w:id="53" w:author="Ericsson" w:date="2023-09-28T16:40:00Z">
        <w:r w:rsidR="000302DA">
          <w:t xml:space="preserve">FFS               </w:t>
        </w:r>
      </w:ins>
      <w:ins w:id="54" w:author="Ericsson" w:date="2023-09-27T10:45:00Z">
        <w:r>
          <w:t xml:space="preserve">                                                        </w:t>
        </w:r>
        <w:r w:rsidRPr="00F10B4F">
          <w:rPr>
            <w:color w:val="993366"/>
          </w:rPr>
          <w:t>OPTIONAL</w:t>
        </w:r>
      </w:ins>
    </w:p>
    <w:p w14:paraId="58EA44B3" w14:textId="119B305C" w:rsidR="001D139E" w:rsidRPr="00F10B4F" w:rsidRDefault="004E07BA" w:rsidP="004E07BA">
      <w:pPr>
        <w:pStyle w:val="PL"/>
      </w:pPr>
      <w:ins w:id="55" w:author="Ericsson" w:date="2023-09-27T10:45:00Z">
        <w:r>
          <w:rPr>
            <w:color w:val="993366"/>
          </w:rPr>
          <w:t xml:space="preserve">    ]]</w:t>
        </w:r>
      </w:ins>
    </w:p>
    <w:p w14:paraId="0045D16A" w14:textId="77777777" w:rsidR="00C917A5" w:rsidRPr="00F10B4F" w:rsidRDefault="00C917A5" w:rsidP="00C917A5">
      <w:pPr>
        <w:pStyle w:val="PL"/>
      </w:pPr>
      <w:r w:rsidRPr="00F10B4F">
        <w:t>}</w:t>
      </w:r>
    </w:p>
    <w:p w14:paraId="117F8F80" w14:textId="77777777" w:rsidR="00C917A5" w:rsidRPr="00F10B4F" w:rsidRDefault="00C917A5" w:rsidP="00C917A5">
      <w:pPr>
        <w:pStyle w:val="PL"/>
      </w:pPr>
    </w:p>
    <w:p w14:paraId="65B0D99F" w14:textId="77777777" w:rsidR="00C917A5" w:rsidRPr="00F10B4F" w:rsidRDefault="00C917A5" w:rsidP="00C917A5">
      <w:pPr>
        <w:pStyle w:val="PL"/>
      </w:pPr>
      <w:r w:rsidRPr="00F10B4F">
        <w:t xml:space="preserve">MeasResultsPerCellIdleNR-r16 ::=  </w:t>
      </w:r>
      <w:r w:rsidRPr="00F10B4F">
        <w:rPr>
          <w:color w:val="993366"/>
        </w:rPr>
        <w:t>SEQUENCE</w:t>
      </w:r>
      <w:r w:rsidRPr="00F10B4F">
        <w:t xml:space="preserve"> {</w:t>
      </w:r>
    </w:p>
    <w:p w14:paraId="4C9992D7" w14:textId="77777777" w:rsidR="00C917A5" w:rsidRPr="00F10B4F" w:rsidRDefault="00C917A5" w:rsidP="00C917A5">
      <w:pPr>
        <w:pStyle w:val="PL"/>
      </w:pPr>
      <w:r w:rsidRPr="00F10B4F">
        <w:lastRenderedPageBreak/>
        <w:t xml:space="preserve">    physCellId-r16                    PhysCellId,</w:t>
      </w:r>
    </w:p>
    <w:p w14:paraId="3AA32B9B" w14:textId="77777777" w:rsidR="00C917A5" w:rsidRPr="00F10B4F" w:rsidRDefault="00C917A5" w:rsidP="00C917A5">
      <w:pPr>
        <w:pStyle w:val="PL"/>
      </w:pPr>
      <w:r w:rsidRPr="00F10B4F">
        <w:t xml:space="preserve">    measIdleResultNR-r16              </w:t>
      </w:r>
      <w:r w:rsidRPr="00F10B4F">
        <w:rPr>
          <w:color w:val="993366"/>
        </w:rPr>
        <w:t>SEQUENCE</w:t>
      </w:r>
      <w:r w:rsidRPr="00F10B4F">
        <w:t xml:space="preserve"> {</w:t>
      </w:r>
    </w:p>
    <w:p w14:paraId="20CCA98F" w14:textId="77777777" w:rsidR="00C917A5" w:rsidRPr="00F10B4F" w:rsidRDefault="00C917A5" w:rsidP="00C917A5">
      <w:pPr>
        <w:pStyle w:val="PL"/>
      </w:pPr>
      <w:r w:rsidRPr="00F10B4F">
        <w:t xml:space="preserve">        rsrp-Result-r16                   RSRP-Range                                                              </w:t>
      </w:r>
      <w:r w:rsidRPr="00F10B4F">
        <w:rPr>
          <w:color w:val="993366"/>
        </w:rPr>
        <w:t>OPTIONAL</w:t>
      </w:r>
      <w:r w:rsidRPr="00F10B4F">
        <w:t>,</w:t>
      </w:r>
    </w:p>
    <w:p w14:paraId="66919B07" w14:textId="77777777" w:rsidR="00C917A5" w:rsidRPr="00F10B4F" w:rsidRDefault="00C917A5" w:rsidP="00C917A5">
      <w:pPr>
        <w:pStyle w:val="PL"/>
      </w:pPr>
      <w:r w:rsidRPr="00F10B4F">
        <w:t xml:space="preserve">        rsrq-Result-r16                   RSRQ-Range                                                              </w:t>
      </w:r>
      <w:r w:rsidRPr="00F10B4F">
        <w:rPr>
          <w:color w:val="993366"/>
        </w:rPr>
        <w:t>OPTIONAL</w:t>
      </w:r>
      <w:r w:rsidRPr="00F10B4F">
        <w:t>,</w:t>
      </w:r>
    </w:p>
    <w:p w14:paraId="7AF551B4" w14:textId="77777777" w:rsidR="00C917A5" w:rsidRPr="00F10B4F" w:rsidRDefault="00C917A5" w:rsidP="00C917A5">
      <w:pPr>
        <w:pStyle w:val="PL"/>
      </w:pPr>
      <w:r w:rsidRPr="00F10B4F">
        <w:t xml:space="preserve">        resultsSSB-Indexes-r16            ResultsPerSSB-IndexList-r16                                             </w:t>
      </w:r>
      <w:r w:rsidRPr="00F10B4F">
        <w:rPr>
          <w:color w:val="993366"/>
        </w:rPr>
        <w:t>OPTIONAL</w:t>
      </w:r>
    </w:p>
    <w:p w14:paraId="304C5164" w14:textId="77777777" w:rsidR="00C917A5" w:rsidRPr="00F10B4F" w:rsidRDefault="00C917A5" w:rsidP="00C917A5">
      <w:pPr>
        <w:pStyle w:val="PL"/>
      </w:pPr>
      <w:r w:rsidRPr="00F10B4F">
        <w:t xml:space="preserve">    },</w:t>
      </w:r>
    </w:p>
    <w:p w14:paraId="7ADB2B7D" w14:textId="77777777" w:rsidR="00C917A5" w:rsidRPr="00F10B4F" w:rsidRDefault="00C917A5" w:rsidP="00C917A5">
      <w:pPr>
        <w:pStyle w:val="PL"/>
      </w:pPr>
      <w:r w:rsidRPr="00F10B4F">
        <w:t xml:space="preserve">    ...</w:t>
      </w:r>
    </w:p>
    <w:p w14:paraId="45204329" w14:textId="77777777" w:rsidR="00C917A5" w:rsidRPr="00F10B4F" w:rsidRDefault="00C917A5" w:rsidP="00C917A5">
      <w:pPr>
        <w:pStyle w:val="PL"/>
      </w:pPr>
      <w:r w:rsidRPr="00F10B4F">
        <w:t>}</w:t>
      </w:r>
    </w:p>
    <w:p w14:paraId="01BD5331" w14:textId="77777777" w:rsidR="00C917A5" w:rsidRPr="00F10B4F" w:rsidRDefault="00C917A5" w:rsidP="00C917A5">
      <w:pPr>
        <w:pStyle w:val="PL"/>
      </w:pPr>
    </w:p>
    <w:p w14:paraId="572D235D" w14:textId="77777777" w:rsidR="00C917A5" w:rsidRPr="00F10B4F" w:rsidRDefault="00C917A5" w:rsidP="00C917A5">
      <w:pPr>
        <w:pStyle w:val="PL"/>
      </w:pPr>
      <w:r w:rsidRPr="00F10B4F">
        <w:t xml:space="preserve">ResultsPerSSB-IndexList-r16 ::=   </w:t>
      </w:r>
      <w:r w:rsidRPr="00F10B4F">
        <w:rPr>
          <w:color w:val="993366"/>
        </w:rPr>
        <w:t>SEQUENCE</w:t>
      </w:r>
      <w:r w:rsidRPr="00F10B4F">
        <w:t xml:space="preserve"> (</w:t>
      </w:r>
      <w:r w:rsidRPr="00F10B4F">
        <w:rPr>
          <w:color w:val="993366"/>
        </w:rPr>
        <w:t>SIZE</w:t>
      </w:r>
      <w:r w:rsidRPr="00F10B4F">
        <w:t xml:space="preserve"> (1.. maxNrofIndexesToReport))</w:t>
      </w:r>
      <w:r w:rsidRPr="00F10B4F">
        <w:rPr>
          <w:color w:val="993366"/>
        </w:rPr>
        <w:t xml:space="preserve"> OF</w:t>
      </w:r>
      <w:r w:rsidRPr="00F10B4F">
        <w:t xml:space="preserve"> ResultsPerSSB-IndexIdle-r16</w:t>
      </w:r>
    </w:p>
    <w:p w14:paraId="79B29933" w14:textId="77777777" w:rsidR="00C917A5" w:rsidRPr="00F10B4F" w:rsidRDefault="00C917A5" w:rsidP="00C917A5">
      <w:pPr>
        <w:pStyle w:val="PL"/>
      </w:pPr>
    </w:p>
    <w:p w14:paraId="53AC3861" w14:textId="77777777" w:rsidR="00C917A5" w:rsidRPr="00F10B4F" w:rsidRDefault="00C917A5" w:rsidP="00C917A5">
      <w:pPr>
        <w:pStyle w:val="PL"/>
      </w:pPr>
      <w:r w:rsidRPr="00F10B4F">
        <w:t xml:space="preserve">ResultsPerSSB-IndexIdle-r16 ::=   </w:t>
      </w:r>
      <w:r w:rsidRPr="00F10B4F">
        <w:rPr>
          <w:color w:val="993366"/>
        </w:rPr>
        <w:t>SEQUENCE</w:t>
      </w:r>
      <w:r w:rsidRPr="00F10B4F">
        <w:t xml:space="preserve"> {</w:t>
      </w:r>
    </w:p>
    <w:p w14:paraId="10FBCF03" w14:textId="77777777" w:rsidR="00C917A5" w:rsidRPr="00F10B4F" w:rsidRDefault="00C917A5" w:rsidP="00C917A5">
      <w:pPr>
        <w:pStyle w:val="PL"/>
      </w:pPr>
      <w:r w:rsidRPr="00F10B4F">
        <w:t xml:space="preserve">    ssb-Index-r16                     SSB-Index,</w:t>
      </w:r>
    </w:p>
    <w:p w14:paraId="27415D8A" w14:textId="77777777" w:rsidR="00C917A5" w:rsidRPr="00F10B4F" w:rsidRDefault="00C917A5" w:rsidP="00C917A5">
      <w:pPr>
        <w:pStyle w:val="PL"/>
      </w:pPr>
      <w:r w:rsidRPr="00F10B4F">
        <w:t xml:space="preserve">    ssb-Results-r16                   </w:t>
      </w:r>
      <w:r w:rsidRPr="00F10B4F">
        <w:rPr>
          <w:color w:val="993366"/>
        </w:rPr>
        <w:t>SEQUENCE</w:t>
      </w:r>
      <w:r w:rsidRPr="00F10B4F">
        <w:t xml:space="preserve"> {</w:t>
      </w:r>
    </w:p>
    <w:p w14:paraId="11AE3A7F" w14:textId="77777777" w:rsidR="00C917A5" w:rsidRPr="00F10B4F" w:rsidRDefault="00C917A5" w:rsidP="00C917A5">
      <w:pPr>
        <w:pStyle w:val="PL"/>
      </w:pPr>
      <w:r w:rsidRPr="00F10B4F">
        <w:t xml:space="preserve">        ssb-RSRP-Result-r16               RSRP-Range                                                              </w:t>
      </w:r>
      <w:r w:rsidRPr="00F10B4F">
        <w:rPr>
          <w:color w:val="993366"/>
        </w:rPr>
        <w:t>OPTIONAL</w:t>
      </w:r>
      <w:r w:rsidRPr="00F10B4F">
        <w:t>,</w:t>
      </w:r>
    </w:p>
    <w:p w14:paraId="6406D8ED" w14:textId="77777777" w:rsidR="00C917A5" w:rsidRPr="00F10B4F" w:rsidRDefault="00C917A5" w:rsidP="00C917A5">
      <w:pPr>
        <w:pStyle w:val="PL"/>
      </w:pPr>
      <w:r w:rsidRPr="00F10B4F">
        <w:t xml:space="preserve">        ssb-RSRQ-Result-r16               RSRQ-Range                                                              </w:t>
      </w:r>
      <w:r w:rsidRPr="00F10B4F">
        <w:rPr>
          <w:color w:val="993366"/>
        </w:rPr>
        <w:t>OPTIONAL</w:t>
      </w:r>
    </w:p>
    <w:p w14:paraId="75BCDE2D" w14:textId="77777777" w:rsidR="00C917A5" w:rsidRPr="00F10B4F" w:rsidRDefault="00C917A5" w:rsidP="00C917A5">
      <w:pPr>
        <w:pStyle w:val="PL"/>
      </w:pPr>
      <w:r w:rsidRPr="00F10B4F">
        <w:t xml:space="preserve">    }                                                                                                     </w:t>
      </w:r>
      <w:r w:rsidRPr="00F10B4F">
        <w:rPr>
          <w:color w:val="993366"/>
        </w:rPr>
        <w:t>OPTIONAL</w:t>
      </w:r>
    </w:p>
    <w:p w14:paraId="69A45BA2" w14:textId="77777777" w:rsidR="00C917A5" w:rsidRPr="00F10B4F" w:rsidRDefault="00C917A5" w:rsidP="00C917A5">
      <w:pPr>
        <w:pStyle w:val="PL"/>
      </w:pPr>
      <w:r w:rsidRPr="00F10B4F">
        <w:t>}</w:t>
      </w:r>
    </w:p>
    <w:p w14:paraId="615C3648" w14:textId="77777777" w:rsidR="00C917A5" w:rsidRPr="00F10B4F" w:rsidRDefault="00C917A5" w:rsidP="00C917A5">
      <w:pPr>
        <w:pStyle w:val="PL"/>
      </w:pPr>
    </w:p>
    <w:p w14:paraId="299B5F98" w14:textId="77777777" w:rsidR="00C917A5" w:rsidRPr="00F10B4F" w:rsidRDefault="00C917A5" w:rsidP="00C917A5">
      <w:pPr>
        <w:pStyle w:val="PL"/>
        <w:rPr>
          <w:color w:val="808080"/>
        </w:rPr>
      </w:pPr>
      <w:r w:rsidRPr="00F10B4F">
        <w:rPr>
          <w:color w:val="808080"/>
        </w:rPr>
        <w:t>-- TAG-MEASRESULTIDLENR-STOP</w:t>
      </w:r>
    </w:p>
    <w:p w14:paraId="48AF123A" w14:textId="77777777" w:rsidR="00C917A5" w:rsidRPr="00F10B4F" w:rsidRDefault="00C917A5" w:rsidP="00C917A5">
      <w:pPr>
        <w:pStyle w:val="PL"/>
        <w:rPr>
          <w:color w:val="808080"/>
        </w:rPr>
      </w:pPr>
      <w:r w:rsidRPr="00F10B4F">
        <w:rPr>
          <w:color w:val="808080"/>
        </w:rPr>
        <w:t>-- ASN1STOP</w:t>
      </w:r>
    </w:p>
    <w:p w14:paraId="7F5B03E6" w14:textId="77777777" w:rsidR="00C917A5" w:rsidRPr="00F10B4F" w:rsidRDefault="00C917A5" w:rsidP="00C917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4F" w:rsidRPr="00F10B4F" w14:paraId="6D0AA10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A662E49" w14:textId="77777777" w:rsidR="00BD7C4F" w:rsidRPr="00F10B4F" w:rsidRDefault="00BD7C4F" w:rsidP="007853BC">
            <w:pPr>
              <w:pStyle w:val="TAH"/>
            </w:pPr>
            <w:proofErr w:type="spellStart"/>
            <w:r w:rsidRPr="00F10B4F">
              <w:rPr>
                <w:i/>
              </w:rPr>
              <w:t>MeasResultIdleNR</w:t>
            </w:r>
            <w:proofErr w:type="spellEnd"/>
            <w:r w:rsidRPr="00F10B4F">
              <w:rPr>
                <w:i/>
              </w:rPr>
              <w:t xml:space="preserve"> </w:t>
            </w:r>
            <w:r w:rsidRPr="00F10B4F">
              <w:t>field descriptions</w:t>
            </w:r>
          </w:p>
        </w:tc>
      </w:tr>
      <w:tr w:rsidR="00BD7C4F" w:rsidRPr="00F10B4F" w14:paraId="657635C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BD062B5" w14:textId="77777777" w:rsidR="00BD7C4F" w:rsidRPr="00F10B4F" w:rsidRDefault="00BD7C4F" w:rsidP="007853BC">
            <w:pPr>
              <w:pStyle w:val="TAL"/>
              <w:rPr>
                <w:b/>
                <w:bCs/>
                <w:i/>
                <w:iCs/>
                <w:noProof/>
                <w:lang w:eastAsia="en-GB"/>
              </w:rPr>
            </w:pPr>
            <w:r w:rsidRPr="00F10B4F">
              <w:rPr>
                <w:b/>
                <w:bCs/>
                <w:i/>
                <w:iCs/>
                <w:noProof/>
              </w:rPr>
              <w:t>carrierFreq</w:t>
            </w:r>
          </w:p>
          <w:p w14:paraId="14679971" w14:textId="77777777" w:rsidR="00BD7C4F" w:rsidRPr="00F10B4F" w:rsidRDefault="00BD7C4F" w:rsidP="007853BC">
            <w:pPr>
              <w:pStyle w:val="TAL"/>
              <w:rPr>
                <w:noProof/>
              </w:rPr>
            </w:pPr>
            <w:r w:rsidRPr="00F10B4F">
              <w:t>Indicates the NR carrier frequency.</w:t>
            </w:r>
          </w:p>
        </w:tc>
      </w:tr>
      <w:tr w:rsidR="00BD7C4F" w:rsidRPr="00F10B4F" w14:paraId="79479493"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02FAEAB1" w14:textId="77777777" w:rsidR="00BD7C4F" w:rsidRPr="00F10B4F" w:rsidRDefault="00BD7C4F" w:rsidP="007853BC">
            <w:pPr>
              <w:pStyle w:val="TAL"/>
              <w:rPr>
                <w:b/>
                <w:bCs/>
                <w:i/>
                <w:iCs/>
                <w:noProof/>
                <w:szCs w:val="24"/>
              </w:rPr>
            </w:pPr>
            <w:r w:rsidRPr="00F10B4F">
              <w:rPr>
                <w:b/>
                <w:bCs/>
                <w:i/>
                <w:iCs/>
                <w:noProof/>
              </w:rPr>
              <w:t>measIdleResultNR</w:t>
            </w:r>
          </w:p>
          <w:p w14:paraId="6F0A4D62" w14:textId="77777777" w:rsidR="00BD7C4F" w:rsidRPr="00F10B4F" w:rsidRDefault="00BD7C4F" w:rsidP="007853BC">
            <w:pPr>
              <w:pStyle w:val="TAL"/>
              <w:rPr>
                <w:noProof/>
              </w:rPr>
            </w:pPr>
            <w:r w:rsidRPr="00F10B4F">
              <w:rPr>
                <w:bCs/>
                <w:iCs/>
                <w:noProof/>
              </w:rPr>
              <w:t>Idle/inactive measurement results for an NR cell (optionally including beam level measurements).</w:t>
            </w:r>
          </w:p>
        </w:tc>
      </w:tr>
      <w:tr w:rsidR="00BD7C4F" w:rsidRPr="00F10B4F" w14:paraId="3E35BD2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A1BB26E" w14:textId="77777777" w:rsidR="00BD7C4F" w:rsidRPr="00F10B4F" w:rsidRDefault="00BD7C4F" w:rsidP="007853BC">
            <w:pPr>
              <w:pStyle w:val="TAL"/>
              <w:rPr>
                <w:b/>
                <w:bCs/>
                <w:i/>
                <w:iCs/>
                <w:noProof/>
              </w:rPr>
            </w:pPr>
            <w:r w:rsidRPr="00F10B4F">
              <w:rPr>
                <w:b/>
                <w:bCs/>
                <w:i/>
                <w:iCs/>
                <w:noProof/>
              </w:rPr>
              <w:t>measResultServingCell</w:t>
            </w:r>
          </w:p>
          <w:p w14:paraId="2398F683" w14:textId="77777777" w:rsidR="00BD7C4F" w:rsidRPr="00F10B4F" w:rsidRDefault="00BD7C4F" w:rsidP="007853BC">
            <w:pPr>
              <w:pStyle w:val="TAL"/>
              <w:rPr>
                <w:bCs/>
                <w:iCs/>
                <w:noProof/>
              </w:rPr>
            </w:pPr>
            <w:r w:rsidRPr="00F10B4F">
              <w:rPr>
                <w:bCs/>
                <w:iCs/>
                <w:noProof/>
              </w:rPr>
              <w:t>Measured results of the serving cell (i.e., PCell) from idle/inactive measurements.</w:t>
            </w:r>
          </w:p>
        </w:tc>
      </w:tr>
      <w:tr w:rsidR="00BD7C4F" w:rsidRPr="00F10B4F" w14:paraId="21604E4F"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EA77364" w14:textId="77777777" w:rsidR="00BD7C4F" w:rsidRPr="00F10B4F" w:rsidRDefault="00BD7C4F" w:rsidP="007853BC">
            <w:pPr>
              <w:pStyle w:val="TAL"/>
              <w:rPr>
                <w:b/>
                <w:bCs/>
                <w:i/>
                <w:iCs/>
                <w:noProof/>
              </w:rPr>
            </w:pPr>
            <w:r w:rsidRPr="00F10B4F">
              <w:rPr>
                <w:b/>
                <w:bCs/>
                <w:i/>
                <w:iCs/>
                <w:noProof/>
              </w:rPr>
              <w:t>measResultsPerCellListIdleNR</w:t>
            </w:r>
          </w:p>
          <w:p w14:paraId="69028975" w14:textId="77777777" w:rsidR="00BD7C4F" w:rsidRPr="00F10B4F" w:rsidRDefault="00BD7C4F" w:rsidP="007853BC">
            <w:pPr>
              <w:pStyle w:val="TAL"/>
              <w:rPr>
                <w:bCs/>
                <w:iCs/>
                <w:noProof/>
              </w:rPr>
            </w:pPr>
            <w:r w:rsidRPr="00F10B4F">
              <w:rPr>
                <w:bCs/>
                <w:iCs/>
                <w:noProof/>
              </w:rPr>
              <w:t>List of idle/inactive measured results for the maximum number of reported best cells for a given NR carrier.</w:t>
            </w:r>
          </w:p>
        </w:tc>
      </w:tr>
      <w:tr w:rsidR="00BD7C4F" w:rsidRPr="00F10B4F" w14:paraId="5C55A9C2"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06A8E965" w14:textId="77777777" w:rsidR="00BD7C4F" w:rsidRPr="00F10B4F" w:rsidRDefault="00BD7C4F" w:rsidP="007853BC">
            <w:pPr>
              <w:pStyle w:val="TAL"/>
              <w:rPr>
                <w:b/>
                <w:i/>
                <w:iCs/>
                <w:noProof/>
                <w:lang w:eastAsia="en-GB"/>
              </w:rPr>
            </w:pPr>
            <w:r w:rsidRPr="00F10B4F">
              <w:rPr>
                <w:b/>
                <w:i/>
                <w:iCs/>
                <w:noProof/>
                <w:lang w:eastAsia="en-GB"/>
              </w:rPr>
              <w:t>resultsSSB-Indexes</w:t>
            </w:r>
          </w:p>
          <w:p w14:paraId="190E801D" w14:textId="77777777" w:rsidR="00BD7C4F" w:rsidRPr="00F10B4F" w:rsidRDefault="00BD7C4F" w:rsidP="007853BC">
            <w:pPr>
              <w:pStyle w:val="TAL"/>
              <w:rPr>
                <w:noProof/>
                <w:lang w:eastAsia="en-GB"/>
              </w:rPr>
            </w:pPr>
            <w:r w:rsidRPr="00F10B4F">
              <w:rPr>
                <w:iCs/>
                <w:noProof/>
              </w:rPr>
              <w:t>Beam level measurement results (indexes and optionally, beam measurements).</w:t>
            </w:r>
          </w:p>
        </w:tc>
      </w:tr>
      <w:tr w:rsidR="004B02F8" w:rsidRPr="00F10B4F" w14:paraId="3AECA377" w14:textId="77777777" w:rsidTr="004B02F8">
        <w:trPr>
          <w:ins w:id="56" w:author="Ericsson" w:date="2023-09-28T16:40:00Z"/>
        </w:trPr>
        <w:tc>
          <w:tcPr>
            <w:tcW w:w="14173" w:type="dxa"/>
            <w:tcBorders>
              <w:top w:val="single" w:sz="4" w:space="0" w:color="auto"/>
              <w:left w:val="single" w:sz="4" w:space="0" w:color="auto"/>
              <w:bottom w:val="single" w:sz="4" w:space="0" w:color="auto"/>
              <w:right w:val="single" w:sz="4" w:space="0" w:color="auto"/>
            </w:tcBorders>
            <w:hideMark/>
          </w:tcPr>
          <w:p w14:paraId="2B8B21C3" w14:textId="77777777" w:rsidR="004B02F8" w:rsidRPr="004B02F8" w:rsidRDefault="004B02F8" w:rsidP="007853BC">
            <w:pPr>
              <w:pStyle w:val="TAL"/>
              <w:rPr>
                <w:ins w:id="57" w:author="Ericsson" w:date="2023-09-28T16:40:00Z"/>
                <w:b/>
                <w:i/>
                <w:iCs/>
                <w:noProof/>
                <w:lang w:eastAsia="en-GB"/>
              </w:rPr>
            </w:pPr>
            <w:ins w:id="58" w:author="Ericsson" w:date="2023-09-28T16:40:00Z">
              <w:r w:rsidRPr="004B02F8">
                <w:rPr>
                  <w:b/>
                  <w:i/>
                  <w:iCs/>
                  <w:noProof/>
                  <w:lang w:eastAsia="en-GB"/>
                </w:rPr>
                <w:t>timeStamp</w:t>
              </w:r>
            </w:ins>
          </w:p>
          <w:p w14:paraId="139AF66E" w14:textId="621CF256" w:rsidR="004B02F8" w:rsidRPr="004B02F8" w:rsidRDefault="004B02F8" w:rsidP="007853BC">
            <w:pPr>
              <w:pStyle w:val="TAL"/>
              <w:rPr>
                <w:ins w:id="59" w:author="Ericsson" w:date="2023-09-28T16:40:00Z"/>
                <w:bCs/>
                <w:noProof/>
                <w:lang w:eastAsia="en-GB"/>
              </w:rPr>
            </w:pPr>
            <w:ins w:id="60" w:author="Ericsson" w:date="2023-09-28T16:40:00Z">
              <w:r w:rsidRPr="004B02F8">
                <w:rPr>
                  <w:bCs/>
                  <w:noProof/>
                  <w:lang w:eastAsia="en-GB"/>
                </w:rPr>
                <w:t xml:space="preserve">This filed indicate the time </w:t>
              </w:r>
            </w:ins>
            <w:ins w:id="61" w:author="Ericsson" w:date="2023-09-28T16:41:00Z">
              <w:r>
                <w:rPr>
                  <w:bCs/>
                  <w:noProof/>
                  <w:lang w:val="fi-FI" w:eastAsia="en-GB"/>
                </w:rPr>
                <w:t>since</w:t>
              </w:r>
            </w:ins>
            <w:ins w:id="62" w:author="Ericsson" w:date="2023-09-28T16:40:00Z">
              <w:r w:rsidRPr="004B02F8">
                <w:rPr>
                  <w:bCs/>
                  <w:noProof/>
                  <w:lang w:eastAsia="en-GB"/>
                </w:rPr>
                <w:t xml:space="preserve"> when the measurements result was taken.</w:t>
              </w:r>
            </w:ins>
          </w:p>
        </w:tc>
      </w:tr>
    </w:tbl>
    <w:p w14:paraId="13E04BF7" w14:textId="77777777" w:rsidR="00364A8C" w:rsidRPr="00C917A5" w:rsidRDefault="00364A8C" w:rsidP="00C917A5"/>
    <w:p w14:paraId="037EA0F9" w14:textId="361F681C" w:rsidR="008355EC" w:rsidRPr="00DF6250" w:rsidRDefault="008355EC" w:rsidP="008355E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DF6250">
        <w:rPr>
          <w:i/>
          <w:iCs/>
        </w:rPr>
        <w:t xml:space="preserve"> </w:t>
      </w:r>
      <w:r w:rsidR="00983DDC">
        <w:rPr>
          <w:i/>
          <w:iCs/>
        </w:rPr>
        <w:t xml:space="preserve">OF </w:t>
      </w:r>
      <w:r w:rsidRPr="00DF6250">
        <w:rPr>
          <w:i/>
          <w:iCs/>
        </w:rPr>
        <w:t>CHANGE</w:t>
      </w:r>
    </w:p>
    <w:p w14:paraId="62E1DDE4" w14:textId="77777777" w:rsidR="00176382" w:rsidRPr="00CE0424" w:rsidRDefault="00176382" w:rsidP="00C17F06">
      <w:pPr>
        <w:pStyle w:val="Reference"/>
        <w:numPr>
          <w:ilvl w:val="0"/>
          <w:numId w:val="0"/>
        </w:numPr>
      </w:pPr>
    </w:p>
    <w:sectPr w:rsidR="00176382" w:rsidRPr="00CE0424" w:rsidSect="00DF625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3679C" w14:textId="77777777" w:rsidR="00974FBD" w:rsidRDefault="00974FBD">
      <w:r>
        <w:separator/>
      </w:r>
    </w:p>
  </w:endnote>
  <w:endnote w:type="continuationSeparator" w:id="0">
    <w:p w14:paraId="5B7F1EC6" w14:textId="77777777" w:rsidR="00974FBD" w:rsidRDefault="00974FBD">
      <w:r>
        <w:continuationSeparator/>
      </w:r>
    </w:p>
  </w:endnote>
  <w:endnote w:type="continuationNotice" w:id="1">
    <w:p w14:paraId="5B5D9597" w14:textId="77777777" w:rsidR="00974FBD" w:rsidRDefault="00974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2D136" w14:textId="77777777" w:rsidR="00974FBD" w:rsidRDefault="00974FBD">
      <w:r>
        <w:separator/>
      </w:r>
    </w:p>
  </w:footnote>
  <w:footnote w:type="continuationSeparator" w:id="0">
    <w:p w14:paraId="77C65C6C" w14:textId="77777777" w:rsidR="00974FBD" w:rsidRDefault="00974FBD">
      <w:r>
        <w:continuationSeparator/>
      </w:r>
    </w:p>
  </w:footnote>
  <w:footnote w:type="continuationNotice" w:id="1">
    <w:p w14:paraId="69A111C3" w14:textId="77777777" w:rsidR="00974FBD" w:rsidRDefault="00974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EE40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BA87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554903"/>
    <w:multiLevelType w:val="hybridMultilevel"/>
    <w:tmpl w:val="D508444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D54C7B"/>
    <w:multiLevelType w:val="hybridMultilevel"/>
    <w:tmpl w:val="734A429A"/>
    <w:lvl w:ilvl="0" w:tplc="0809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9519028">
    <w:abstractNumId w:val="12"/>
  </w:num>
  <w:num w:numId="2" w16cid:durableId="1585216625">
    <w:abstractNumId w:val="9"/>
  </w:num>
  <w:num w:numId="3" w16cid:durableId="1216158589">
    <w:abstractNumId w:val="2"/>
  </w:num>
  <w:num w:numId="4" w16cid:durableId="1237977764">
    <w:abstractNumId w:val="13"/>
  </w:num>
  <w:num w:numId="5" w16cid:durableId="1478835707">
    <w:abstractNumId w:val="14"/>
  </w:num>
  <w:num w:numId="6" w16cid:durableId="814682891">
    <w:abstractNumId w:val="16"/>
  </w:num>
  <w:num w:numId="7" w16cid:durableId="570821364">
    <w:abstractNumId w:val="5"/>
  </w:num>
  <w:num w:numId="8" w16cid:durableId="160855482">
    <w:abstractNumId w:val="7"/>
  </w:num>
  <w:num w:numId="9" w16cid:durableId="1856648703">
    <w:abstractNumId w:val="4"/>
  </w:num>
  <w:num w:numId="10" w16cid:durableId="1153989636">
    <w:abstractNumId w:val="21"/>
  </w:num>
  <w:num w:numId="11" w16cid:durableId="1241914884">
    <w:abstractNumId w:val="8"/>
  </w:num>
  <w:num w:numId="12" w16cid:durableId="1131366726">
    <w:abstractNumId w:val="19"/>
  </w:num>
  <w:num w:numId="13" w16cid:durableId="1155341545">
    <w:abstractNumId w:val="20"/>
  </w:num>
  <w:num w:numId="14" w16cid:durableId="1531988547">
    <w:abstractNumId w:val="17"/>
  </w:num>
  <w:num w:numId="15" w16cid:durableId="832797169">
    <w:abstractNumId w:val="15"/>
  </w:num>
  <w:num w:numId="16" w16cid:durableId="1845431518">
    <w:abstractNumId w:val="18"/>
  </w:num>
  <w:num w:numId="17" w16cid:durableId="1241717865">
    <w:abstractNumId w:val="11"/>
  </w:num>
  <w:num w:numId="18" w16cid:durableId="884411029">
    <w:abstractNumId w:val="1"/>
  </w:num>
  <w:num w:numId="19" w16cid:durableId="844397379">
    <w:abstractNumId w:val="0"/>
  </w:num>
  <w:num w:numId="20" w16cid:durableId="1324047825">
    <w:abstractNumId w:val="6"/>
  </w:num>
  <w:num w:numId="21" w16cid:durableId="1743603048">
    <w:abstractNumId w:val="10"/>
  </w:num>
  <w:num w:numId="22" w16cid:durableId="187371478">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CC"/>
    <w:rsid w:val="000017BF"/>
    <w:rsid w:val="00002A37"/>
    <w:rsid w:val="00003F4B"/>
    <w:rsid w:val="00004DA7"/>
    <w:rsid w:val="000052B6"/>
    <w:rsid w:val="00005602"/>
    <w:rsid w:val="0000564C"/>
    <w:rsid w:val="00006446"/>
    <w:rsid w:val="000064F0"/>
    <w:rsid w:val="00006896"/>
    <w:rsid w:val="000068C6"/>
    <w:rsid w:val="00007182"/>
    <w:rsid w:val="00007A82"/>
    <w:rsid w:val="00007CDC"/>
    <w:rsid w:val="000100FC"/>
    <w:rsid w:val="00011ABA"/>
    <w:rsid w:val="00011B28"/>
    <w:rsid w:val="00012D9C"/>
    <w:rsid w:val="0001416A"/>
    <w:rsid w:val="00014B92"/>
    <w:rsid w:val="00015D15"/>
    <w:rsid w:val="00016151"/>
    <w:rsid w:val="00016CB9"/>
    <w:rsid w:val="0001727D"/>
    <w:rsid w:val="00020090"/>
    <w:rsid w:val="0002140C"/>
    <w:rsid w:val="00021683"/>
    <w:rsid w:val="00021B17"/>
    <w:rsid w:val="0002383C"/>
    <w:rsid w:val="00023AE8"/>
    <w:rsid w:val="00023C02"/>
    <w:rsid w:val="00023E81"/>
    <w:rsid w:val="00024780"/>
    <w:rsid w:val="0002564D"/>
    <w:rsid w:val="00025D74"/>
    <w:rsid w:val="00025ECA"/>
    <w:rsid w:val="00026839"/>
    <w:rsid w:val="00027786"/>
    <w:rsid w:val="00027F95"/>
    <w:rsid w:val="000302DA"/>
    <w:rsid w:val="000314CC"/>
    <w:rsid w:val="00031AEA"/>
    <w:rsid w:val="00031FA5"/>
    <w:rsid w:val="000325B8"/>
    <w:rsid w:val="00032AC8"/>
    <w:rsid w:val="00033AA3"/>
    <w:rsid w:val="00033CFD"/>
    <w:rsid w:val="00033DB9"/>
    <w:rsid w:val="00034C15"/>
    <w:rsid w:val="000355F5"/>
    <w:rsid w:val="000358E6"/>
    <w:rsid w:val="00035B73"/>
    <w:rsid w:val="000360CE"/>
    <w:rsid w:val="00036774"/>
    <w:rsid w:val="0003685E"/>
    <w:rsid w:val="00036BA1"/>
    <w:rsid w:val="00040482"/>
    <w:rsid w:val="0004135B"/>
    <w:rsid w:val="000417A9"/>
    <w:rsid w:val="000422E2"/>
    <w:rsid w:val="00042A69"/>
    <w:rsid w:val="00042F22"/>
    <w:rsid w:val="00043C6C"/>
    <w:rsid w:val="000444EF"/>
    <w:rsid w:val="0004782E"/>
    <w:rsid w:val="000479E5"/>
    <w:rsid w:val="000501A7"/>
    <w:rsid w:val="00050F40"/>
    <w:rsid w:val="00052A07"/>
    <w:rsid w:val="000534E3"/>
    <w:rsid w:val="000539B5"/>
    <w:rsid w:val="00054275"/>
    <w:rsid w:val="00054A33"/>
    <w:rsid w:val="0005581E"/>
    <w:rsid w:val="0005606A"/>
    <w:rsid w:val="0005635F"/>
    <w:rsid w:val="0005678A"/>
    <w:rsid w:val="00057117"/>
    <w:rsid w:val="000578ED"/>
    <w:rsid w:val="00057B16"/>
    <w:rsid w:val="00060248"/>
    <w:rsid w:val="00060620"/>
    <w:rsid w:val="000606BE"/>
    <w:rsid w:val="000616E7"/>
    <w:rsid w:val="00062B3E"/>
    <w:rsid w:val="0006487E"/>
    <w:rsid w:val="000657D9"/>
    <w:rsid w:val="00065E1A"/>
    <w:rsid w:val="000661BA"/>
    <w:rsid w:val="00066FF9"/>
    <w:rsid w:val="00067BB1"/>
    <w:rsid w:val="00071D3A"/>
    <w:rsid w:val="00072BFD"/>
    <w:rsid w:val="000732D8"/>
    <w:rsid w:val="00075952"/>
    <w:rsid w:val="000761E5"/>
    <w:rsid w:val="0007726F"/>
    <w:rsid w:val="00077E5F"/>
    <w:rsid w:val="00080080"/>
    <w:rsid w:val="0008036A"/>
    <w:rsid w:val="00080FBE"/>
    <w:rsid w:val="000819EA"/>
    <w:rsid w:val="00081AE6"/>
    <w:rsid w:val="00081BEF"/>
    <w:rsid w:val="0008356A"/>
    <w:rsid w:val="000843CB"/>
    <w:rsid w:val="00084FF1"/>
    <w:rsid w:val="000855EB"/>
    <w:rsid w:val="00085B52"/>
    <w:rsid w:val="000866F2"/>
    <w:rsid w:val="00086AC8"/>
    <w:rsid w:val="0009000D"/>
    <w:rsid w:val="0009009F"/>
    <w:rsid w:val="00091557"/>
    <w:rsid w:val="000919FE"/>
    <w:rsid w:val="000924C1"/>
    <w:rsid w:val="000924F0"/>
    <w:rsid w:val="000929C8"/>
    <w:rsid w:val="00092F75"/>
    <w:rsid w:val="000931F4"/>
    <w:rsid w:val="00093474"/>
    <w:rsid w:val="000936E7"/>
    <w:rsid w:val="00094873"/>
    <w:rsid w:val="0009510F"/>
    <w:rsid w:val="00095149"/>
    <w:rsid w:val="000954CD"/>
    <w:rsid w:val="0009730A"/>
    <w:rsid w:val="000A0A4C"/>
    <w:rsid w:val="000A0E28"/>
    <w:rsid w:val="000A1B7B"/>
    <w:rsid w:val="000A20EE"/>
    <w:rsid w:val="000A56F2"/>
    <w:rsid w:val="000A5D3D"/>
    <w:rsid w:val="000A5D7A"/>
    <w:rsid w:val="000A754B"/>
    <w:rsid w:val="000A76E5"/>
    <w:rsid w:val="000A7D03"/>
    <w:rsid w:val="000B00A5"/>
    <w:rsid w:val="000B05A2"/>
    <w:rsid w:val="000B1C4D"/>
    <w:rsid w:val="000B2615"/>
    <w:rsid w:val="000B2719"/>
    <w:rsid w:val="000B3A8F"/>
    <w:rsid w:val="000B3B1B"/>
    <w:rsid w:val="000B3C00"/>
    <w:rsid w:val="000B4093"/>
    <w:rsid w:val="000B4AB9"/>
    <w:rsid w:val="000B5554"/>
    <w:rsid w:val="000B58C3"/>
    <w:rsid w:val="000B61E9"/>
    <w:rsid w:val="000B671D"/>
    <w:rsid w:val="000B7E4A"/>
    <w:rsid w:val="000C033A"/>
    <w:rsid w:val="000C165A"/>
    <w:rsid w:val="000C27D3"/>
    <w:rsid w:val="000C2E19"/>
    <w:rsid w:val="000C3AA1"/>
    <w:rsid w:val="000C4AC2"/>
    <w:rsid w:val="000C58E6"/>
    <w:rsid w:val="000C5A94"/>
    <w:rsid w:val="000C5F95"/>
    <w:rsid w:val="000C6FF2"/>
    <w:rsid w:val="000C7008"/>
    <w:rsid w:val="000D0520"/>
    <w:rsid w:val="000D0D07"/>
    <w:rsid w:val="000D2496"/>
    <w:rsid w:val="000D4797"/>
    <w:rsid w:val="000D5390"/>
    <w:rsid w:val="000D5476"/>
    <w:rsid w:val="000D56CD"/>
    <w:rsid w:val="000D6038"/>
    <w:rsid w:val="000D63B2"/>
    <w:rsid w:val="000D71EF"/>
    <w:rsid w:val="000D7C4B"/>
    <w:rsid w:val="000E0527"/>
    <w:rsid w:val="000E0897"/>
    <w:rsid w:val="000E0D30"/>
    <w:rsid w:val="000E1E92"/>
    <w:rsid w:val="000E1EA4"/>
    <w:rsid w:val="000E37E9"/>
    <w:rsid w:val="000E483E"/>
    <w:rsid w:val="000E52CE"/>
    <w:rsid w:val="000E54F6"/>
    <w:rsid w:val="000E6839"/>
    <w:rsid w:val="000E74E0"/>
    <w:rsid w:val="000F006A"/>
    <w:rsid w:val="000F06D6"/>
    <w:rsid w:val="000F0AFB"/>
    <w:rsid w:val="000F0EB1"/>
    <w:rsid w:val="000F1106"/>
    <w:rsid w:val="000F1C21"/>
    <w:rsid w:val="000F2C16"/>
    <w:rsid w:val="000F2FEA"/>
    <w:rsid w:val="000F3079"/>
    <w:rsid w:val="000F349F"/>
    <w:rsid w:val="000F3BE9"/>
    <w:rsid w:val="000F3F6C"/>
    <w:rsid w:val="000F4330"/>
    <w:rsid w:val="000F4333"/>
    <w:rsid w:val="000F52A0"/>
    <w:rsid w:val="000F6306"/>
    <w:rsid w:val="000F6DF3"/>
    <w:rsid w:val="001005FF"/>
    <w:rsid w:val="00100744"/>
    <w:rsid w:val="0010079C"/>
    <w:rsid w:val="00101ED4"/>
    <w:rsid w:val="001028BF"/>
    <w:rsid w:val="00105A9D"/>
    <w:rsid w:val="001062FB"/>
    <w:rsid w:val="001063E6"/>
    <w:rsid w:val="00107327"/>
    <w:rsid w:val="0010754C"/>
    <w:rsid w:val="00107DD4"/>
    <w:rsid w:val="00110BB5"/>
    <w:rsid w:val="0011162F"/>
    <w:rsid w:val="00111B49"/>
    <w:rsid w:val="0011297D"/>
    <w:rsid w:val="00113CF4"/>
    <w:rsid w:val="001153EA"/>
    <w:rsid w:val="00115643"/>
    <w:rsid w:val="00115790"/>
    <w:rsid w:val="00115CD7"/>
    <w:rsid w:val="0011632E"/>
    <w:rsid w:val="00116765"/>
    <w:rsid w:val="001205C1"/>
    <w:rsid w:val="00120955"/>
    <w:rsid w:val="001209D2"/>
    <w:rsid w:val="001219F5"/>
    <w:rsid w:val="00121A20"/>
    <w:rsid w:val="0012205D"/>
    <w:rsid w:val="00122A9B"/>
    <w:rsid w:val="00123324"/>
    <w:rsid w:val="0012377F"/>
    <w:rsid w:val="00124314"/>
    <w:rsid w:val="00125605"/>
    <w:rsid w:val="00126B4A"/>
    <w:rsid w:val="00126D03"/>
    <w:rsid w:val="001273EA"/>
    <w:rsid w:val="00130FA5"/>
    <w:rsid w:val="00132B58"/>
    <w:rsid w:val="00132BF4"/>
    <w:rsid w:val="00132FD0"/>
    <w:rsid w:val="001339FD"/>
    <w:rsid w:val="00133DAD"/>
    <w:rsid w:val="00133FFD"/>
    <w:rsid w:val="001344C0"/>
    <w:rsid w:val="001345C8"/>
    <w:rsid w:val="001346FA"/>
    <w:rsid w:val="00135252"/>
    <w:rsid w:val="00135FDD"/>
    <w:rsid w:val="00135FF4"/>
    <w:rsid w:val="00136752"/>
    <w:rsid w:val="001367D2"/>
    <w:rsid w:val="00137AB5"/>
    <w:rsid w:val="00137F0B"/>
    <w:rsid w:val="001401DA"/>
    <w:rsid w:val="0014161B"/>
    <w:rsid w:val="001431AA"/>
    <w:rsid w:val="0014373C"/>
    <w:rsid w:val="0014389D"/>
    <w:rsid w:val="00144342"/>
    <w:rsid w:val="00145D24"/>
    <w:rsid w:val="00145E09"/>
    <w:rsid w:val="00147270"/>
    <w:rsid w:val="001476B2"/>
    <w:rsid w:val="00147E07"/>
    <w:rsid w:val="001507BA"/>
    <w:rsid w:val="00150866"/>
    <w:rsid w:val="00151E23"/>
    <w:rsid w:val="001521DA"/>
    <w:rsid w:val="001526E0"/>
    <w:rsid w:val="0015279E"/>
    <w:rsid w:val="00153359"/>
    <w:rsid w:val="00154097"/>
    <w:rsid w:val="00154BFC"/>
    <w:rsid w:val="0015513B"/>
    <w:rsid w:val="001551B5"/>
    <w:rsid w:val="001556D3"/>
    <w:rsid w:val="001562F0"/>
    <w:rsid w:val="00160911"/>
    <w:rsid w:val="001659C1"/>
    <w:rsid w:val="00165D62"/>
    <w:rsid w:val="00165E00"/>
    <w:rsid w:val="00166CA9"/>
    <w:rsid w:val="0016755E"/>
    <w:rsid w:val="001678D3"/>
    <w:rsid w:val="00170B9B"/>
    <w:rsid w:val="001735AF"/>
    <w:rsid w:val="00173A8E"/>
    <w:rsid w:val="00173A99"/>
    <w:rsid w:val="00173E9A"/>
    <w:rsid w:val="0017502C"/>
    <w:rsid w:val="00175E52"/>
    <w:rsid w:val="00176382"/>
    <w:rsid w:val="00176B27"/>
    <w:rsid w:val="00180B9A"/>
    <w:rsid w:val="0018143F"/>
    <w:rsid w:val="00181D41"/>
    <w:rsid w:val="00181F05"/>
    <w:rsid w:val="00181FF8"/>
    <w:rsid w:val="00182AB2"/>
    <w:rsid w:val="00184A6E"/>
    <w:rsid w:val="001850DC"/>
    <w:rsid w:val="001854B5"/>
    <w:rsid w:val="00185B7E"/>
    <w:rsid w:val="001879CF"/>
    <w:rsid w:val="00187AAB"/>
    <w:rsid w:val="00190AC1"/>
    <w:rsid w:val="00192A99"/>
    <w:rsid w:val="00193020"/>
    <w:rsid w:val="00193065"/>
    <w:rsid w:val="00193379"/>
    <w:rsid w:val="0019341A"/>
    <w:rsid w:val="00197DF9"/>
    <w:rsid w:val="00197F47"/>
    <w:rsid w:val="00197F76"/>
    <w:rsid w:val="001A0280"/>
    <w:rsid w:val="001A10A6"/>
    <w:rsid w:val="001A1987"/>
    <w:rsid w:val="001A19E3"/>
    <w:rsid w:val="001A2564"/>
    <w:rsid w:val="001A46C5"/>
    <w:rsid w:val="001A4729"/>
    <w:rsid w:val="001A49F9"/>
    <w:rsid w:val="001A4FC8"/>
    <w:rsid w:val="001A514A"/>
    <w:rsid w:val="001A53A9"/>
    <w:rsid w:val="001A6173"/>
    <w:rsid w:val="001A64BE"/>
    <w:rsid w:val="001A6CBA"/>
    <w:rsid w:val="001A715B"/>
    <w:rsid w:val="001A77D8"/>
    <w:rsid w:val="001A7982"/>
    <w:rsid w:val="001B01A0"/>
    <w:rsid w:val="001B0929"/>
    <w:rsid w:val="001B0D97"/>
    <w:rsid w:val="001B21D0"/>
    <w:rsid w:val="001B290A"/>
    <w:rsid w:val="001B351B"/>
    <w:rsid w:val="001B370C"/>
    <w:rsid w:val="001B4349"/>
    <w:rsid w:val="001B5137"/>
    <w:rsid w:val="001B5A5D"/>
    <w:rsid w:val="001B703F"/>
    <w:rsid w:val="001B7D13"/>
    <w:rsid w:val="001C0B54"/>
    <w:rsid w:val="001C15DC"/>
    <w:rsid w:val="001C1CE5"/>
    <w:rsid w:val="001C2278"/>
    <w:rsid w:val="001C2593"/>
    <w:rsid w:val="001C3754"/>
    <w:rsid w:val="001C3D2A"/>
    <w:rsid w:val="001D01BF"/>
    <w:rsid w:val="001D0778"/>
    <w:rsid w:val="001D080C"/>
    <w:rsid w:val="001D0CEC"/>
    <w:rsid w:val="001D139E"/>
    <w:rsid w:val="001D1874"/>
    <w:rsid w:val="001D26A5"/>
    <w:rsid w:val="001D3AC7"/>
    <w:rsid w:val="001D4A7F"/>
    <w:rsid w:val="001D4AC3"/>
    <w:rsid w:val="001D4BD3"/>
    <w:rsid w:val="001D51BA"/>
    <w:rsid w:val="001D53E7"/>
    <w:rsid w:val="001D62F4"/>
    <w:rsid w:val="001D6342"/>
    <w:rsid w:val="001D6C6E"/>
    <w:rsid w:val="001D6D53"/>
    <w:rsid w:val="001D794C"/>
    <w:rsid w:val="001E00E1"/>
    <w:rsid w:val="001E17F3"/>
    <w:rsid w:val="001E1A6D"/>
    <w:rsid w:val="001E2026"/>
    <w:rsid w:val="001E2584"/>
    <w:rsid w:val="001E3BE5"/>
    <w:rsid w:val="001E47D8"/>
    <w:rsid w:val="001E4C42"/>
    <w:rsid w:val="001E58E2"/>
    <w:rsid w:val="001E5A39"/>
    <w:rsid w:val="001E60B3"/>
    <w:rsid w:val="001E66EF"/>
    <w:rsid w:val="001E7AED"/>
    <w:rsid w:val="001F2D64"/>
    <w:rsid w:val="001F3916"/>
    <w:rsid w:val="001F3A65"/>
    <w:rsid w:val="001F3FA2"/>
    <w:rsid w:val="001F469D"/>
    <w:rsid w:val="001F49D9"/>
    <w:rsid w:val="001F54C5"/>
    <w:rsid w:val="001F5784"/>
    <w:rsid w:val="001F5EDB"/>
    <w:rsid w:val="001F662C"/>
    <w:rsid w:val="001F7074"/>
    <w:rsid w:val="00200490"/>
    <w:rsid w:val="00201E39"/>
    <w:rsid w:val="00201F3A"/>
    <w:rsid w:val="00202622"/>
    <w:rsid w:val="00202EA4"/>
    <w:rsid w:val="00203174"/>
    <w:rsid w:val="00203F96"/>
    <w:rsid w:val="002042F5"/>
    <w:rsid w:val="002065DC"/>
    <w:rsid w:val="002069B2"/>
    <w:rsid w:val="0020791E"/>
    <w:rsid w:val="00207BFD"/>
    <w:rsid w:val="00207FA3"/>
    <w:rsid w:val="002139AC"/>
    <w:rsid w:val="0021406B"/>
    <w:rsid w:val="00214083"/>
    <w:rsid w:val="00214DA8"/>
    <w:rsid w:val="00214E76"/>
    <w:rsid w:val="00215423"/>
    <w:rsid w:val="002158FA"/>
    <w:rsid w:val="00215D78"/>
    <w:rsid w:val="00215EDF"/>
    <w:rsid w:val="00216E35"/>
    <w:rsid w:val="00217B51"/>
    <w:rsid w:val="00220600"/>
    <w:rsid w:val="00220A23"/>
    <w:rsid w:val="00220CE2"/>
    <w:rsid w:val="002211DD"/>
    <w:rsid w:val="002218B0"/>
    <w:rsid w:val="00221EAC"/>
    <w:rsid w:val="002224DB"/>
    <w:rsid w:val="002227C8"/>
    <w:rsid w:val="00222B35"/>
    <w:rsid w:val="002234C6"/>
    <w:rsid w:val="00223573"/>
    <w:rsid w:val="00223FCB"/>
    <w:rsid w:val="002252C3"/>
    <w:rsid w:val="00225C54"/>
    <w:rsid w:val="00225E90"/>
    <w:rsid w:val="00227BBE"/>
    <w:rsid w:val="0023069E"/>
    <w:rsid w:val="00230765"/>
    <w:rsid w:val="00230D18"/>
    <w:rsid w:val="002319E4"/>
    <w:rsid w:val="00231BDD"/>
    <w:rsid w:val="002322CF"/>
    <w:rsid w:val="0023495B"/>
    <w:rsid w:val="00235343"/>
    <w:rsid w:val="00235632"/>
    <w:rsid w:val="00235872"/>
    <w:rsid w:val="00240E47"/>
    <w:rsid w:val="00241559"/>
    <w:rsid w:val="002417E9"/>
    <w:rsid w:val="00241D06"/>
    <w:rsid w:val="00242FE1"/>
    <w:rsid w:val="002435B3"/>
    <w:rsid w:val="00244585"/>
    <w:rsid w:val="0024476F"/>
    <w:rsid w:val="0024568B"/>
    <w:rsid w:val="002458EB"/>
    <w:rsid w:val="00245F89"/>
    <w:rsid w:val="00246C38"/>
    <w:rsid w:val="00246F70"/>
    <w:rsid w:val="002500C8"/>
    <w:rsid w:val="00251431"/>
    <w:rsid w:val="00252D68"/>
    <w:rsid w:val="00253094"/>
    <w:rsid w:val="002539FC"/>
    <w:rsid w:val="00253AA7"/>
    <w:rsid w:val="00254D65"/>
    <w:rsid w:val="00255529"/>
    <w:rsid w:val="002556FA"/>
    <w:rsid w:val="0025690E"/>
    <w:rsid w:val="00256A06"/>
    <w:rsid w:val="00257543"/>
    <w:rsid w:val="00260FEE"/>
    <w:rsid w:val="002617E7"/>
    <w:rsid w:val="00261C7F"/>
    <w:rsid w:val="00262D26"/>
    <w:rsid w:val="00264228"/>
    <w:rsid w:val="00264334"/>
    <w:rsid w:val="0026473E"/>
    <w:rsid w:val="00265163"/>
    <w:rsid w:val="00266214"/>
    <w:rsid w:val="002666ED"/>
    <w:rsid w:val="002677A0"/>
    <w:rsid w:val="00267C83"/>
    <w:rsid w:val="00270079"/>
    <w:rsid w:val="0027144F"/>
    <w:rsid w:val="00271478"/>
    <w:rsid w:val="0027161D"/>
    <w:rsid w:val="00271813"/>
    <w:rsid w:val="00271A92"/>
    <w:rsid w:val="00271CB0"/>
    <w:rsid w:val="00271EC7"/>
    <w:rsid w:val="00271F3A"/>
    <w:rsid w:val="00273278"/>
    <w:rsid w:val="00273725"/>
    <w:rsid w:val="002737F4"/>
    <w:rsid w:val="0027449B"/>
    <w:rsid w:val="00274726"/>
    <w:rsid w:val="002805F5"/>
    <w:rsid w:val="00280751"/>
    <w:rsid w:val="00280917"/>
    <w:rsid w:val="002818CA"/>
    <w:rsid w:val="00282415"/>
    <w:rsid w:val="002825DF"/>
    <w:rsid w:val="0028280A"/>
    <w:rsid w:val="002829C1"/>
    <w:rsid w:val="00282ED7"/>
    <w:rsid w:val="00283133"/>
    <w:rsid w:val="0028329D"/>
    <w:rsid w:val="00283593"/>
    <w:rsid w:val="002848F4"/>
    <w:rsid w:val="00284ACB"/>
    <w:rsid w:val="00284F62"/>
    <w:rsid w:val="0028502A"/>
    <w:rsid w:val="002855B3"/>
    <w:rsid w:val="00285BA7"/>
    <w:rsid w:val="00286ACD"/>
    <w:rsid w:val="00287838"/>
    <w:rsid w:val="002907B5"/>
    <w:rsid w:val="00292EB7"/>
    <w:rsid w:val="0029433E"/>
    <w:rsid w:val="002944FF"/>
    <w:rsid w:val="0029530B"/>
    <w:rsid w:val="00296227"/>
    <w:rsid w:val="00296F44"/>
    <w:rsid w:val="00297427"/>
    <w:rsid w:val="00297523"/>
    <w:rsid w:val="00297581"/>
    <w:rsid w:val="0029777D"/>
    <w:rsid w:val="002978A5"/>
    <w:rsid w:val="002A04C9"/>
    <w:rsid w:val="002A055E"/>
    <w:rsid w:val="002A14FD"/>
    <w:rsid w:val="002A1D4E"/>
    <w:rsid w:val="002A2869"/>
    <w:rsid w:val="002A2A55"/>
    <w:rsid w:val="002A3342"/>
    <w:rsid w:val="002A3C38"/>
    <w:rsid w:val="002A5354"/>
    <w:rsid w:val="002B24D6"/>
    <w:rsid w:val="002B2C01"/>
    <w:rsid w:val="002B3352"/>
    <w:rsid w:val="002B408F"/>
    <w:rsid w:val="002B4CC0"/>
    <w:rsid w:val="002B584A"/>
    <w:rsid w:val="002B6A3B"/>
    <w:rsid w:val="002C0C34"/>
    <w:rsid w:val="002C115E"/>
    <w:rsid w:val="002C38D8"/>
    <w:rsid w:val="002C394A"/>
    <w:rsid w:val="002C3E6C"/>
    <w:rsid w:val="002C41E6"/>
    <w:rsid w:val="002C4A7C"/>
    <w:rsid w:val="002C56F0"/>
    <w:rsid w:val="002C5DCB"/>
    <w:rsid w:val="002C61A4"/>
    <w:rsid w:val="002C644B"/>
    <w:rsid w:val="002C6F7A"/>
    <w:rsid w:val="002C75D4"/>
    <w:rsid w:val="002C7718"/>
    <w:rsid w:val="002D0100"/>
    <w:rsid w:val="002D071A"/>
    <w:rsid w:val="002D0BE7"/>
    <w:rsid w:val="002D0C4F"/>
    <w:rsid w:val="002D1B04"/>
    <w:rsid w:val="002D2255"/>
    <w:rsid w:val="002D28CA"/>
    <w:rsid w:val="002D33F2"/>
    <w:rsid w:val="002D34B2"/>
    <w:rsid w:val="002D35B1"/>
    <w:rsid w:val="002D3747"/>
    <w:rsid w:val="002D4893"/>
    <w:rsid w:val="002D48B0"/>
    <w:rsid w:val="002D500C"/>
    <w:rsid w:val="002D564F"/>
    <w:rsid w:val="002D5B37"/>
    <w:rsid w:val="002D5C03"/>
    <w:rsid w:val="002D6113"/>
    <w:rsid w:val="002D6328"/>
    <w:rsid w:val="002D6FB9"/>
    <w:rsid w:val="002D7637"/>
    <w:rsid w:val="002E0868"/>
    <w:rsid w:val="002E0869"/>
    <w:rsid w:val="002E17F2"/>
    <w:rsid w:val="002E1DA0"/>
    <w:rsid w:val="002E2B8F"/>
    <w:rsid w:val="002E3591"/>
    <w:rsid w:val="002E566B"/>
    <w:rsid w:val="002E67BB"/>
    <w:rsid w:val="002E7133"/>
    <w:rsid w:val="002E7CAE"/>
    <w:rsid w:val="002E7F06"/>
    <w:rsid w:val="002F076B"/>
    <w:rsid w:val="002F1A6F"/>
    <w:rsid w:val="002F2242"/>
    <w:rsid w:val="002F2771"/>
    <w:rsid w:val="002F27D2"/>
    <w:rsid w:val="002F291D"/>
    <w:rsid w:val="002F2AB7"/>
    <w:rsid w:val="002F2D03"/>
    <w:rsid w:val="002F3559"/>
    <w:rsid w:val="002F37A9"/>
    <w:rsid w:val="002F4459"/>
    <w:rsid w:val="002F4800"/>
    <w:rsid w:val="002F4B7C"/>
    <w:rsid w:val="002F4F7B"/>
    <w:rsid w:val="002F57AD"/>
    <w:rsid w:val="002F6DCF"/>
    <w:rsid w:val="002F7443"/>
    <w:rsid w:val="002F7FE7"/>
    <w:rsid w:val="003001F6"/>
    <w:rsid w:val="0030053A"/>
    <w:rsid w:val="00301CE6"/>
    <w:rsid w:val="0030256B"/>
    <w:rsid w:val="00303927"/>
    <w:rsid w:val="0030501F"/>
    <w:rsid w:val="00305E18"/>
    <w:rsid w:val="00306289"/>
    <w:rsid w:val="00307AFE"/>
    <w:rsid w:val="00307BA1"/>
    <w:rsid w:val="003110D1"/>
    <w:rsid w:val="003112E7"/>
    <w:rsid w:val="003115DD"/>
    <w:rsid w:val="00311702"/>
    <w:rsid w:val="00311954"/>
    <w:rsid w:val="00311E82"/>
    <w:rsid w:val="00311FBC"/>
    <w:rsid w:val="00312E3B"/>
    <w:rsid w:val="00313FD6"/>
    <w:rsid w:val="0031435D"/>
    <w:rsid w:val="003143BD"/>
    <w:rsid w:val="003148BF"/>
    <w:rsid w:val="00315091"/>
    <w:rsid w:val="00315363"/>
    <w:rsid w:val="00315F4B"/>
    <w:rsid w:val="0031619C"/>
    <w:rsid w:val="003166A2"/>
    <w:rsid w:val="003203ED"/>
    <w:rsid w:val="00320B75"/>
    <w:rsid w:val="003211E0"/>
    <w:rsid w:val="003221C0"/>
    <w:rsid w:val="003225BD"/>
    <w:rsid w:val="00322C9F"/>
    <w:rsid w:val="003230F6"/>
    <w:rsid w:val="00324433"/>
    <w:rsid w:val="00324D23"/>
    <w:rsid w:val="00324D7E"/>
    <w:rsid w:val="00324E41"/>
    <w:rsid w:val="003255D1"/>
    <w:rsid w:val="003273D8"/>
    <w:rsid w:val="00327DBF"/>
    <w:rsid w:val="00330C7A"/>
    <w:rsid w:val="00330D55"/>
    <w:rsid w:val="00331723"/>
    <w:rsid w:val="00331751"/>
    <w:rsid w:val="0033246D"/>
    <w:rsid w:val="0033291C"/>
    <w:rsid w:val="00333053"/>
    <w:rsid w:val="00334579"/>
    <w:rsid w:val="00334979"/>
    <w:rsid w:val="00335858"/>
    <w:rsid w:val="00335E44"/>
    <w:rsid w:val="00336BDA"/>
    <w:rsid w:val="00337071"/>
    <w:rsid w:val="003379BB"/>
    <w:rsid w:val="00340233"/>
    <w:rsid w:val="00340588"/>
    <w:rsid w:val="00340C02"/>
    <w:rsid w:val="00341418"/>
    <w:rsid w:val="00341E83"/>
    <w:rsid w:val="00342BD7"/>
    <w:rsid w:val="003452BA"/>
    <w:rsid w:val="00346334"/>
    <w:rsid w:val="0034698A"/>
    <w:rsid w:val="00346DB5"/>
    <w:rsid w:val="003472C4"/>
    <w:rsid w:val="003477B1"/>
    <w:rsid w:val="003503B7"/>
    <w:rsid w:val="00351708"/>
    <w:rsid w:val="00352F7D"/>
    <w:rsid w:val="003530A0"/>
    <w:rsid w:val="00353872"/>
    <w:rsid w:val="00355E44"/>
    <w:rsid w:val="0035635A"/>
    <w:rsid w:val="00357380"/>
    <w:rsid w:val="003602D9"/>
    <w:rsid w:val="003604CE"/>
    <w:rsid w:val="003608B4"/>
    <w:rsid w:val="00363438"/>
    <w:rsid w:val="0036390A"/>
    <w:rsid w:val="00364A8C"/>
    <w:rsid w:val="00364D9A"/>
    <w:rsid w:val="00364E33"/>
    <w:rsid w:val="003660AA"/>
    <w:rsid w:val="00366350"/>
    <w:rsid w:val="0036684B"/>
    <w:rsid w:val="00366CA0"/>
    <w:rsid w:val="00367099"/>
    <w:rsid w:val="00370229"/>
    <w:rsid w:val="00370DBB"/>
    <w:rsid w:val="00370E47"/>
    <w:rsid w:val="0037145B"/>
    <w:rsid w:val="00371DF7"/>
    <w:rsid w:val="00371F59"/>
    <w:rsid w:val="00372AA4"/>
    <w:rsid w:val="00372BEA"/>
    <w:rsid w:val="00373503"/>
    <w:rsid w:val="003742AC"/>
    <w:rsid w:val="00374562"/>
    <w:rsid w:val="00375436"/>
    <w:rsid w:val="003757F5"/>
    <w:rsid w:val="00375D33"/>
    <w:rsid w:val="00375E61"/>
    <w:rsid w:val="003763C3"/>
    <w:rsid w:val="00377CE1"/>
    <w:rsid w:val="0038029E"/>
    <w:rsid w:val="003803EB"/>
    <w:rsid w:val="00381066"/>
    <w:rsid w:val="00381B48"/>
    <w:rsid w:val="00382F20"/>
    <w:rsid w:val="003852CE"/>
    <w:rsid w:val="00385424"/>
    <w:rsid w:val="00385BF0"/>
    <w:rsid w:val="0038767A"/>
    <w:rsid w:val="00390106"/>
    <w:rsid w:val="003903B7"/>
    <w:rsid w:val="0039323D"/>
    <w:rsid w:val="003939FF"/>
    <w:rsid w:val="0039514F"/>
    <w:rsid w:val="00395CF4"/>
    <w:rsid w:val="00396405"/>
    <w:rsid w:val="003964A8"/>
    <w:rsid w:val="00396D58"/>
    <w:rsid w:val="003A0775"/>
    <w:rsid w:val="003A1000"/>
    <w:rsid w:val="003A2140"/>
    <w:rsid w:val="003A2223"/>
    <w:rsid w:val="003A2637"/>
    <w:rsid w:val="003A2A0F"/>
    <w:rsid w:val="003A45A1"/>
    <w:rsid w:val="003A470B"/>
    <w:rsid w:val="003A4C52"/>
    <w:rsid w:val="003A54A5"/>
    <w:rsid w:val="003A54F2"/>
    <w:rsid w:val="003A5619"/>
    <w:rsid w:val="003A5B0A"/>
    <w:rsid w:val="003A6BAC"/>
    <w:rsid w:val="003A6BD5"/>
    <w:rsid w:val="003A70A4"/>
    <w:rsid w:val="003A7A94"/>
    <w:rsid w:val="003A7EF3"/>
    <w:rsid w:val="003B124D"/>
    <w:rsid w:val="003B142B"/>
    <w:rsid w:val="003B14F1"/>
    <w:rsid w:val="003B159C"/>
    <w:rsid w:val="003B1CB6"/>
    <w:rsid w:val="003B2A03"/>
    <w:rsid w:val="003B369F"/>
    <w:rsid w:val="003B36A3"/>
    <w:rsid w:val="003B4955"/>
    <w:rsid w:val="003B64BB"/>
    <w:rsid w:val="003B6F9E"/>
    <w:rsid w:val="003B7237"/>
    <w:rsid w:val="003B7FE5"/>
    <w:rsid w:val="003C02FD"/>
    <w:rsid w:val="003C096B"/>
    <w:rsid w:val="003C11C8"/>
    <w:rsid w:val="003C2702"/>
    <w:rsid w:val="003C2730"/>
    <w:rsid w:val="003C28BF"/>
    <w:rsid w:val="003C29ED"/>
    <w:rsid w:val="003C30D4"/>
    <w:rsid w:val="003C32D7"/>
    <w:rsid w:val="003C3580"/>
    <w:rsid w:val="003C4AFC"/>
    <w:rsid w:val="003C645A"/>
    <w:rsid w:val="003C6D05"/>
    <w:rsid w:val="003C7806"/>
    <w:rsid w:val="003D109F"/>
    <w:rsid w:val="003D1417"/>
    <w:rsid w:val="003D194F"/>
    <w:rsid w:val="003D2478"/>
    <w:rsid w:val="003D2A8B"/>
    <w:rsid w:val="003D2AEE"/>
    <w:rsid w:val="003D3265"/>
    <w:rsid w:val="003D33ED"/>
    <w:rsid w:val="003D347E"/>
    <w:rsid w:val="003D3715"/>
    <w:rsid w:val="003D3C45"/>
    <w:rsid w:val="003D4760"/>
    <w:rsid w:val="003D5B1F"/>
    <w:rsid w:val="003D657E"/>
    <w:rsid w:val="003D6884"/>
    <w:rsid w:val="003D728E"/>
    <w:rsid w:val="003D78A7"/>
    <w:rsid w:val="003E15FA"/>
    <w:rsid w:val="003E1C57"/>
    <w:rsid w:val="003E1D40"/>
    <w:rsid w:val="003E20DA"/>
    <w:rsid w:val="003E399A"/>
    <w:rsid w:val="003E4A69"/>
    <w:rsid w:val="003E4EA0"/>
    <w:rsid w:val="003E55E4"/>
    <w:rsid w:val="003E729D"/>
    <w:rsid w:val="003E74E3"/>
    <w:rsid w:val="003E7638"/>
    <w:rsid w:val="003E79E9"/>
    <w:rsid w:val="003F05C7"/>
    <w:rsid w:val="003F2CD4"/>
    <w:rsid w:val="003F3876"/>
    <w:rsid w:val="003F4FD4"/>
    <w:rsid w:val="003F5D05"/>
    <w:rsid w:val="003F67BB"/>
    <w:rsid w:val="003F6BBE"/>
    <w:rsid w:val="003F712B"/>
    <w:rsid w:val="003F7595"/>
    <w:rsid w:val="004000E8"/>
    <w:rsid w:val="00402E2B"/>
    <w:rsid w:val="00403C77"/>
    <w:rsid w:val="004048FC"/>
    <w:rsid w:val="0040512B"/>
    <w:rsid w:val="00405CA5"/>
    <w:rsid w:val="004075E5"/>
    <w:rsid w:val="004075EA"/>
    <w:rsid w:val="004079E0"/>
    <w:rsid w:val="00407CD3"/>
    <w:rsid w:val="00410134"/>
    <w:rsid w:val="004101D0"/>
    <w:rsid w:val="00410437"/>
    <w:rsid w:val="00410B72"/>
    <w:rsid w:val="00410C0C"/>
    <w:rsid w:val="00410F18"/>
    <w:rsid w:val="0041263E"/>
    <w:rsid w:val="00413AAC"/>
    <w:rsid w:val="00413E23"/>
    <w:rsid w:val="00413E92"/>
    <w:rsid w:val="0041545A"/>
    <w:rsid w:val="00415CEE"/>
    <w:rsid w:val="00416339"/>
    <w:rsid w:val="00416EB9"/>
    <w:rsid w:val="004171C8"/>
    <w:rsid w:val="00417BD6"/>
    <w:rsid w:val="00420FC9"/>
    <w:rsid w:val="00421105"/>
    <w:rsid w:val="0042183A"/>
    <w:rsid w:val="004218C4"/>
    <w:rsid w:val="00422AA4"/>
    <w:rsid w:val="00423567"/>
    <w:rsid w:val="00423675"/>
    <w:rsid w:val="00423A33"/>
    <w:rsid w:val="004242F4"/>
    <w:rsid w:val="00424994"/>
    <w:rsid w:val="00425493"/>
    <w:rsid w:val="0042557A"/>
    <w:rsid w:val="0042595C"/>
    <w:rsid w:val="00427248"/>
    <w:rsid w:val="004301EC"/>
    <w:rsid w:val="0043072F"/>
    <w:rsid w:val="00430CAB"/>
    <w:rsid w:val="00431FE9"/>
    <w:rsid w:val="004342C1"/>
    <w:rsid w:val="0043477B"/>
    <w:rsid w:val="00434942"/>
    <w:rsid w:val="00436450"/>
    <w:rsid w:val="00436474"/>
    <w:rsid w:val="00437447"/>
    <w:rsid w:val="0043791E"/>
    <w:rsid w:val="00437C7F"/>
    <w:rsid w:val="00440A2B"/>
    <w:rsid w:val="00440AED"/>
    <w:rsid w:val="004412F0"/>
    <w:rsid w:val="00441A92"/>
    <w:rsid w:val="004431DC"/>
    <w:rsid w:val="00443FC1"/>
    <w:rsid w:val="0044458D"/>
    <w:rsid w:val="00444B9E"/>
    <w:rsid w:val="00444F56"/>
    <w:rsid w:val="00445561"/>
    <w:rsid w:val="004461C4"/>
    <w:rsid w:val="00446488"/>
    <w:rsid w:val="004475CB"/>
    <w:rsid w:val="0045114E"/>
    <w:rsid w:val="0045116F"/>
    <w:rsid w:val="004517AA"/>
    <w:rsid w:val="00451877"/>
    <w:rsid w:val="00452CAC"/>
    <w:rsid w:val="0045360A"/>
    <w:rsid w:val="00453A95"/>
    <w:rsid w:val="00453EE5"/>
    <w:rsid w:val="00454625"/>
    <w:rsid w:val="00454C33"/>
    <w:rsid w:val="00454C7C"/>
    <w:rsid w:val="00456C6A"/>
    <w:rsid w:val="00457565"/>
    <w:rsid w:val="00457B71"/>
    <w:rsid w:val="00460481"/>
    <w:rsid w:val="0046172F"/>
    <w:rsid w:val="00462F33"/>
    <w:rsid w:val="004636F9"/>
    <w:rsid w:val="00463C56"/>
    <w:rsid w:val="0046576D"/>
    <w:rsid w:val="00465944"/>
    <w:rsid w:val="00465C84"/>
    <w:rsid w:val="004669E2"/>
    <w:rsid w:val="00466D20"/>
    <w:rsid w:val="004676FA"/>
    <w:rsid w:val="004678B3"/>
    <w:rsid w:val="00467D96"/>
    <w:rsid w:val="00470C21"/>
    <w:rsid w:val="00470C31"/>
    <w:rsid w:val="00471861"/>
    <w:rsid w:val="00471DE0"/>
    <w:rsid w:val="00472EF8"/>
    <w:rsid w:val="004734D0"/>
    <w:rsid w:val="00473A67"/>
    <w:rsid w:val="004747A8"/>
    <w:rsid w:val="0047556B"/>
    <w:rsid w:val="004765DA"/>
    <w:rsid w:val="00476E45"/>
    <w:rsid w:val="00477768"/>
    <w:rsid w:val="00477AE7"/>
    <w:rsid w:val="00477DEF"/>
    <w:rsid w:val="00480F72"/>
    <w:rsid w:val="00482E0A"/>
    <w:rsid w:val="004830AC"/>
    <w:rsid w:val="0048351B"/>
    <w:rsid w:val="00484C7F"/>
    <w:rsid w:val="00484FD5"/>
    <w:rsid w:val="0048581F"/>
    <w:rsid w:val="0048613E"/>
    <w:rsid w:val="004871EA"/>
    <w:rsid w:val="00490E15"/>
    <w:rsid w:val="00492BC5"/>
    <w:rsid w:val="00492D78"/>
    <w:rsid w:val="004949E6"/>
    <w:rsid w:val="0049585B"/>
    <w:rsid w:val="004964F1"/>
    <w:rsid w:val="00496D8B"/>
    <w:rsid w:val="00497B03"/>
    <w:rsid w:val="004A1390"/>
    <w:rsid w:val="004A16BC"/>
    <w:rsid w:val="004A23F9"/>
    <w:rsid w:val="004A247C"/>
    <w:rsid w:val="004A2B7E"/>
    <w:rsid w:val="004A2B94"/>
    <w:rsid w:val="004A2D00"/>
    <w:rsid w:val="004A30E5"/>
    <w:rsid w:val="004A3C29"/>
    <w:rsid w:val="004A496D"/>
    <w:rsid w:val="004A54D4"/>
    <w:rsid w:val="004A6329"/>
    <w:rsid w:val="004A713B"/>
    <w:rsid w:val="004B02F8"/>
    <w:rsid w:val="004B044E"/>
    <w:rsid w:val="004B0CD5"/>
    <w:rsid w:val="004B243F"/>
    <w:rsid w:val="004B2CA8"/>
    <w:rsid w:val="004B4429"/>
    <w:rsid w:val="004B6F6A"/>
    <w:rsid w:val="004B793D"/>
    <w:rsid w:val="004B7C0C"/>
    <w:rsid w:val="004B7C40"/>
    <w:rsid w:val="004C030E"/>
    <w:rsid w:val="004C0873"/>
    <w:rsid w:val="004C0C10"/>
    <w:rsid w:val="004C108C"/>
    <w:rsid w:val="004C31C5"/>
    <w:rsid w:val="004C3898"/>
    <w:rsid w:val="004C47A6"/>
    <w:rsid w:val="004D226E"/>
    <w:rsid w:val="004D2296"/>
    <w:rsid w:val="004D259E"/>
    <w:rsid w:val="004D2DB3"/>
    <w:rsid w:val="004D36B1"/>
    <w:rsid w:val="004D454A"/>
    <w:rsid w:val="004D4CFB"/>
    <w:rsid w:val="004D7EBD"/>
    <w:rsid w:val="004E07BA"/>
    <w:rsid w:val="004E1FE0"/>
    <w:rsid w:val="004E2680"/>
    <w:rsid w:val="004E28F9"/>
    <w:rsid w:val="004E2C8F"/>
    <w:rsid w:val="004E3BB0"/>
    <w:rsid w:val="004E462E"/>
    <w:rsid w:val="004E56DC"/>
    <w:rsid w:val="004E76F4"/>
    <w:rsid w:val="004E7F76"/>
    <w:rsid w:val="004F0B4E"/>
    <w:rsid w:val="004F0B6C"/>
    <w:rsid w:val="004F1500"/>
    <w:rsid w:val="004F15CC"/>
    <w:rsid w:val="004F2078"/>
    <w:rsid w:val="004F2110"/>
    <w:rsid w:val="004F24F9"/>
    <w:rsid w:val="004F4DA3"/>
    <w:rsid w:val="004F6C46"/>
    <w:rsid w:val="0050036C"/>
    <w:rsid w:val="005013BA"/>
    <w:rsid w:val="00501B24"/>
    <w:rsid w:val="00501C7A"/>
    <w:rsid w:val="00502A8D"/>
    <w:rsid w:val="005030CE"/>
    <w:rsid w:val="00503750"/>
    <w:rsid w:val="00504E39"/>
    <w:rsid w:val="00505CEB"/>
    <w:rsid w:val="00506557"/>
    <w:rsid w:val="0050677A"/>
    <w:rsid w:val="00506A74"/>
    <w:rsid w:val="00506AAD"/>
    <w:rsid w:val="005079A0"/>
    <w:rsid w:val="005107A9"/>
    <w:rsid w:val="005107D5"/>
    <w:rsid w:val="005108D8"/>
    <w:rsid w:val="005116F9"/>
    <w:rsid w:val="00513B34"/>
    <w:rsid w:val="005153A7"/>
    <w:rsid w:val="00517E50"/>
    <w:rsid w:val="00520CBA"/>
    <w:rsid w:val="00520E30"/>
    <w:rsid w:val="0052116E"/>
    <w:rsid w:val="0052164F"/>
    <w:rsid w:val="005219CF"/>
    <w:rsid w:val="0052218E"/>
    <w:rsid w:val="005224C0"/>
    <w:rsid w:val="00522CC5"/>
    <w:rsid w:val="00522F69"/>
    <w:rsid w:val="0052325A"/>
    <w:rsid w:val="00523A62"/>
    <w:rsid w:val="00524A0B"/>
    <w:rsid w:val="00525188"/>
    <w:rsid w:val="005268D0"/>
    <w:rsid w:val="00526C72"/>
    <w:rsid w:val="00526E99"/>
    <w:rsid w:val="00530183"/>
    <w:rsid w:val="00531B4E"/>
    <w:rsid w:val="00534B59"/>
    <w:rsid w:val="00534C30"/>
    <w:rsid w:val="00535408"/>
    <w:rsid w:val="0053657C"/>
    <w:rsid w:val="00536759"/>
    <w:rsid w:val="00536D13"/>
    <w:rsid w:val="00537C62"/>
    <w:rsid w:val="00540207"/>
    <w:rsid w:val="0054087A"/>
    <w:rsid w:val="00540AB8"/>
    <w:rsid w:val="00540D16"/>
    <w:rsid w:val="00541CFF"/>
    <w:rsid w:val="00542BD2"/>
    <w:rsid w:val="00543A15"/>
    <w:rsid w:val="00544034"/>
    <w:rsid w:val="00544980"/>
    <w:rsid w:val="00546239"/>
    <w:rsid w:val="00546970"/>
    <w:rsid w:val="00547527"/>
    <w:rsid w:val="00547918"/>
    <w:rsid w:val="005507C1"/>
    <w:rsid w:val="005517E0"/>
    <w:rsid w:val="00552E4E"/>
    <w:rsid w:val="00553267"/>
    <w:rsid w:val="0055332D"/>
    <w:rsid w:val="005533A4"/>
    <w:rsid w:val="00553A92"/>
    <w:rsid w:val="00553BD3"/>
    <w:rsid w:val="00554711"/>
    <w:rsid w:val="00554E19"/>
    <w:rsid w:val="0055512D"/>
    <w:rsid w:val="005558DB"/>
    <w:rsid w:val="00556560"/>
    <w:rsid w:val="005567A3"/>
    <w:rsid w:val="00557606"/>
    <w:rsid w:val="00560D0F"/>
    <w:rsid w:val="00560DC2"/>
    <w:rsid w:val="00561093"/>
    <w:rsid w:val="0056121F"/>
    <w:rsid w:val="00561A0D"/>
    <w:rsid w:val="00561A12"/>
    <w:rsid w:val="005626F0"/>
    <w:rsid w:val="0056318C"/>
    <w:rsid w:val="00563A8F"/>
    <w:rsid w:val="00565968"/>
    <w:rsid w:val="00565E3D"/>
    <w:rsid w:val="00571817"/>
    <w:rsid w:val="00572335"/>
    <w:rsid w:val="00572505"/>
    <w:rsid w:val="00575D38"/>
    <w:rsid w:val="00580847"/>
    <w:rsid w:val="0058097E"/>
    <w:rsid w:val="00580D76"/>
    <w:rsid w:val="00581017"/>
    <w:rsid w:val="005814A3"/>
    <w:rsid w:val="0058250D"/>
    <w:rsid w:val="00582809"/>
    <w:rsid w:val="00584B45"/>
    <w:rsid w:val="00586119"/>
    <w:rsid w:val="005874CA"/>
    <w:rsid w:val="0058798C"/>
    <w:rsid w:val="005900FA"/>
    <w:rsid w:val="005906E1"/>
    <w:rsid w:val="00590D6D"/>
    <w:rsid w:val="005914E1"/>
    <w:rsid w:val="00591787"/>
    <w:rsid w:val="0059252B"/>
    <w:rsid w:val="005935A4"/>
    <w:rsid w:val="005936C1"/>
    <w:rsid w:val="005948C2"/>
    <w:rsid w:val="005957A7"/>
    <w:rsid w:val="00595DCA"/>
    <w:rsid w:val="00596950"/>
    <w:rsid w:val="005975BF"/>
    <w:rsid w:val="0059779B"/>
    <w:rsid w:val="0059784E"/>
    <w:rsid w:val="00597DCE"/>
    <w:rsid w:val="00597EC4"/>
    <w:rsid w:val="005A0087"/>
    <w:rsid w:val="005A0206"/>
    <w:rsid w:val="005A0BB6"/>
    <w:rsid w:val="005A0FCD"/>
    <w:rsid w:val="005A209A"/>
    <w:rsid w:val="005A3D9D"/>
    <w:rsid w:val="005A4CA4"/>
    <w:rsid w:val="005A4FAB"/>
    <w:rsid w:val="005A5527"/>
    <w:rsid w:val="005A662D"/>
    <w:rsid w:val="005A66BE"/>
    <w:rsid w:val="005A77E8"/>
    <w:rsid w:val="005B00F4"/>
    <w:rsid w:val="005B1409"/>
    <w:rsid w:val="005B1BFA"/>
    <w:rsid w:val="005B2542"/>
    <w:rsid w:val="005B318A"/>
    <w:rsid w:val="005B35D7"/>
    <w:rsid w:val="005B36EE"/>
    <w:rsid w:val="005B392A"/>
    <w:rsid w:val="005B39B8"/>
    <w:rsid w:val="005B3AA3"/>
    <w:rsid w:val="005B4919"/>
    <w:rsid w:val="005B6055"/>
    <w:rsid w:val="005B60C6"/>
    <w:rsid w:val="005B6F0F"/>
    <w:rsid w:val="005B6F83"/>
    <w:rsid w:val="005C110C"/>
    <w:rsid w:val="005C1B28"/>
    <w:rsid w:val="005C1E4C"/>
    <w:rsid w:val="005C2D66"/>
    <w:rsid w:val="005C4978"/>
    <w:rsid w:val="005C4B4E"/>
    <w:rsid w:val="005C59F1"/>
    <w:rsid w:val="005C6D80"/>
    <w:rsid w:val="005C6E9B"/>
    <w:rsid w:val="005C74FB"/>
    <w:rsid w:val="005C7748"/>
    <w:rsid w:val="005C7A58"/>
    <w:rsid w:val="005C7AFD"/>
    <w:rsid w:val="005C7D54"/>
    <w:rsid w:val="005D1602"/>
    <w:rsid w:val="005D18A0"/>
    <w:rsid w:val="005D1A3C"/>
    <w:rsid w:val="005D3C5D"/>
    <w:rsid w:val="005D6AF4"/>
    <w:rsid w:val="005E03E8"/>
    <w:rsid w:val="005E0472"/>
    <w:rsid w:val="005E0AEB"/>
    <w:rsid w:val="005E18B3"/>
    <w:rsid w:val="005E230A"/>
    <w:rsid w:val="005E385F"/>
    <w:rsid w:val="005E41C3"/>
    <w:rsid w:val="005E5B81"/>
    <w:rsid w:val="005E6647"/>
    <w:rsid w:val="005E6E44"/>
    <w:rsid w:val="005E70AC"/>
    <w:rsid w:val="005E73FE"/>
    <w:rsid w:val="005E7FD1"/>
    <w:rsid w:val="005F0A89"/>
    <w:rsid w:val="005F1473"/>
    <w:rsid w:val="005F1B3F"/>
    <w:rsid w:val="005F2CB1"/>
    <w:rsid w:val="005F3025"/>
    <w:rsid w:val="005F319B"/>
    <w:rsid w:val="005F3E73"/>
    <w:rsid w:val="005F4426"/>
    <w:rsid w:val="005F5351"/>
    <w:rsid w:val="005F5D69"/>
    <w:rsid w:val="005F618C"/>
    <w:rsid w:val="005F67CF"/>
    <w:rsid w:val="005F6D9E"/>
    <w:rsid w:val="005F6E7B"/>
    <w:rsid w:val="005F70BD"/>
    <w:rsid w:val="005F79DB"/>
    <w:rsid w:val="0060052A"/>
    <w:rsid w:val="0060283C"/>
    <w:rsid w:val="00602B49"/>
    <w:rsid w:val="00604BB0"/>
    <w:rsid w:val="00604F14"/>
    <w:rsid w:val="00605D7F"/>
    <w:rsid w:val="00611137"/>
    <w:rsid w:val="00611B83"/>
    <w:rsid w:val="0061231E"/>
    <w:rsid w:val="0061256E"/>
    <w:rsid w:val="00613257"/>
    <w:rsid w:val="0061382A"/>
    <w:rsid w:val="00614CA4"/>
    <w:rsid w:val="006154C0"/>
    <w:rsid w:val="00616618"/>
    <w:rsid w:val="00616AB9"/>
    <w:rsid w:val="006174FC"/>
    <w:rsid w:val="00620A71"/>
    <w:rsid w:val="00620BAF"/>
    <w:rsid w:val="00620D80"/>
    <w:rsid w:val="00621EA0"/>
    <w:rsid w:val="0062235C"/>
    <w:rsid w:val="0062256F"/>
    <w:rsid w:val="00622DF8"/>
    <w:rsid w:val="00623268"/>
    <w:rsid w:val="006234A6"/>
    <w:rsid w:val="00623746"/>
    <w:rsid w:val="006238F9"/>
    <w:rsid w:val="00624739"/>
    <w:rsid w:val="00624BF2"/>
    <w:rsid w:val="00624C3D"/>
    <w:rsid w:val="0062505A"/>
    <w:rsid w:val="00630001"/>
    <w:rsid w:val="0063043D"/>
    <w:rsid w:val="006311B3"/>
    <w:rsid w:val="006318B4"/>
    <w:rsid w:val="006320E0"/>
    <w:rsid w:val="00632833"/>
    <w:rsid w:val="0063284C"/>
    <w:rsid w:val="00633070"/>
    <w:rsid w:val="00633674"/>
    <w:rsid w:val="00633B7F"/>
    <w:rsid w:val="00634ED6"/>
    <w:rsid w:val="00635AAD"/>
    <w:rsid w:val="00636398"/>
    <w:rsid w:val="006368D3"/>
    <w:rsid w:val="00636F1F"/>
    <w:rsid w:val="006377EC"/>
    <w:rsid w:val="006407A7"/>
    <w:rsid w:val="0064151F"/>
    <w:rsid w:val="00641533"/>
    <w:rsid w:val="0064208D"/>
    <w:rsid w:val="00643475"/>
    <w:rsid w:val="0064396A"/>
    <w:rsid w:val="00644475"/>
    <w:rsid w:val="00645D38"/>
    <w:rsid w:val="0064624E"/>
    <w:rsid w:val="00646393"/>
    <w:rsid w:val="006466E9"/>
    <w:rsid w:val="00646B9A"/>
    <w:rsid w:val="00650AB9"/>
    <w:rsid w:val="00651147"/>
    <w:rsid w:val="00652F62"/>
    <w:rsid w:val="00653232"/>
    <w:rsid w:val="00654F19"/>
    <w:rsid w:val="00655733"/>
    <w:rsid w:val="00655A3B"/>
    <w:rsid w:val="00655ACD"/>
    <w:rsid w:val="006569EB"/>
    <w:rsid w:val="00656A92"/>
    <w:rsid w:val="00656DDE"/>
    <w:rsid w:val="0066011D"/>
    <w:rsid w:val="006607C0"/>
    <w:rsid w:val="006613A6"/>
    <w:rsid w:val="0066249C"/>
    <w:rsid w:val="006627A2"/>
    <w:rsid w:val="006634E6"/>
    <w:rsid w:val="006646DC"/>
    <w:rsid w:val="00664AC6"/>
    <w:rsid w:val="006655EE"/>
    <w:rsid w:val="00666D08"/>
    <w:rsid w:val="00667BF3"/>
    <w:rsid w:val="00667EC5"/>
    <w:rsid w:val="00667EE7"/>
    <w:rsid w:val="00670922"/>
    <w:rsid w:val="00670BE1"/>
    <w:rsid w:val="00671BBC"/>
    <w:rsid w:val="0067218F"/>
    <w:rsid w:val="00672AE6"/>
    <w:rsid w:val="00672E73"/>
    <w:rsid w:val="00673AD4"/>
    <w:rsid w:val="006741F2"/>
    <w:rsid w:val="00674CC3"/>
    <w:rsid w:val="00675C72"/>
    <w:rsid w:val="00676507"/>
    <w:rsid w:val="006767DF"/>
    <w:rsid w:val="006769B6"/>
    <w:rsid w:val="00676E02"/>
    <w:rsid w:val="006771F9"/>
    <w:rsid w:val="006773E5"/>
    <w:rsid w:val="006776D7"/>
    <w:rsid w:val="006803FD"/>
    <w:rsid w:val="00681003"/>
    <w:rsid w:val="006817C9"/>
    <w:rsid w:val="00681C2A"/>
    <w:rsid w:val="00681CFE"/>
    <w:rsid w:val="00682231"/>
    <w:rsid w:val="00682BA2"/>
    <w:rsid w:val="0068380C"/>
    <w:rsid w:val="00683AB8"/>
    <w:rsid w:val="00683BC7"/>
    <w:rsid w:val="00683ECE"/>
    <w:rsid w:val="00684025"/>
    <w:rsid w:val="006848C2"/>
    <w:rsid w:val="00686AD9"/>
    <w:rsid w:val="006870FA"/>
    <w:rsid w:val="0069027E"/>
    <w:rsid w:val="00690877"/>
    <w:rsid w:val="00690D5B"/>
    <w:rsid w:val="006912C6"/>
    <w:rsid w:val="00691710"/>
    <w:rsid w:val="0069240D"/>
    <w:rsid w:val="00693333"/>
    <w:rsid w:val="006955BE"/>
    <w:rsid w:val="00695699"/>
    <w:rsid w:val="00695DF3"/>
    <w:rsid w:val="00695FC2"/>
    <w:rsid w:val="00696764"/>
    <w:rsid w:val="00696949"/>
    <w:rsid w:val="00696C4B"/>
    <w:rsid w:val="00696E96"/>
    <w:rsid w:val="00697052"/>
    <w:rsid w:val="006A01BE"/>
    <w:rsid w:val="006A30D3"/>
    <w:rsid w:val="006A31AC"/>
    <w:rsid w:val="006A4624"/>
    <w:rsid w:val="006A46FB"/>
    <w:rsid w:val="006A514F"/>
    <w:rsid w:val="006A5542"/>
    <w:rsid w:val="006A5E28"/>
    <w:rsid w:val="006A697B"/>
    <w:rsid w:val="006A7AFF"/>
    <w:rsid w:val="006A7C2D"/>
    <w:rsid w:val="006B1816"/>
    <w:rsid w:val="006B2099"/>
    <w:rsid w:val="006B20AA"/>
    <w:rsid w:val="006B3530"/>
    <w:rsid w:val="006B3754"/>
    <w:rsid w:val="006B4E40"/>
    <w:rsid w:val="006B50CF"/>
    <w:rsid w:val="006B5F9C"/>
    <w:rsid w:val="006C0143"/>
    <w:rsid w:val="006C03B8"/>
    <w:rsid w:val="006C1F2B"/>
    <w:rsid w:val="006C2BD5"/>
    <w:rsid w:val="006C2E6E"/>
    <w:rsid w:val="006C4074"/>
    <w:rsid w:val="006C457C"/>
    <w:rsid w:val="006C4A94"/>
    <w:rsid w:val="006C529D"/>
    <w:rsid w:val="006C5B71"/>
    <w:rsid w:val="006C5EC9"/>
    <w:rsid w:val="006C6059"/>
    <w:rsid w:val="006C7522"/>
    <w:rsid w:val="006C7749"/>
    <w:rsid w:val="006D00D7"/>
    <w:rsid w:val="006D093B"/>
    <w:rsid w:val="006D0D02"/>
    <w:rsid w:val="006D44B8"/>
    <w:rsid w:val="006D55F3"/>
    <w:rsid w:val="006D5A6A"/>
    <w:rsid w:val="006D6DC4"/>
    <w:rsid w:val="006D6F08"/>
    <w:rsid w:val="006E062C"/>
    <w:rsid w:val="006E1C82"/>
    <w:rsid w:val="006E28B7"/>
    <w:rsid w:val="006E2A9B"/>
    <w:rsid w:val="006E2ED5"/>
    <w:rsid w:val="006E3310"/>
    <w:rsid w:val="006E3A24"/>
    <w:rsid w:val="006E3C53"/>
    <w:rsid w:val="006E3E98"/>
    <w:rsid w:val="006E4256"/>
    <w:rsid w:val="006E42AB"/>
    <w:rsid w:val="006E4E39"/>
    <w:rsid w:val="006E565E"/>
    <w:rsid w:val="006E5ADE"/>
    <w:rsid w:val="006E6126"/>
    <w:rsid w:val="006E673D"/>
    <w:rsid w:val="006E6A94"/>
    <w:rsid w:val="006E7D3B"/>
    <w:rsid w:val="006E7DFE"/>
    <w:rsid w:val="006F080C"/>
    <w:rsid w:val="006F131C"/>
    <w:rsid w:val="006F16FE"/>
    <w:rsid w:val="006F17C2"/>
    <w:rsid w:val="006F1B70"/>
    <w:rsid w:val="006F2DF5"/>
    <w:rsid w:val="006F341D"/>
    <w:rsid w:val="006F3C68"/>
    <w:rsid w:val="006F3CDE"/>
    <w:rsid w:val="006F3DFE"/>
    <w:rsid w:val="006F58D4"/>
    <w:rsid w:val="006F5B89"/>
    <w:rsid w:val="006F61BE"/>
    <w:rsid w:val="006F6582"/>
    <w:rsid w:val="006F74DB"/>
    <w:rsid w:val="006F7F01"/>
    <w:rsid w:val="00700D8E"/>
    <w:rsid w:val="00702405"/>
    <w:rsid w:val="00702754"/>
    <w:rsid w:val="0070346E"/>
    <w:rsid w:val="0070434A"/>
    <w:rsid w:val="00704BEB"/>
    <w:rsid w:val="00704EDB"/>
    <w:rsid w:val="007058B7"/>
    <w:rsid w:val="00706101"/>
    <w:rsid w:val="00706481"/>
    <w:rsid w:val="00707072"/>
    <w:rsid w:val="007073C0"/>
    <w:rsid w:val="00707D61"/>
    <w:rsid w:val="00707E7F"/>
    <w:rsid w:val="00711861"/>
    <w:rsid w:val="00712287"/>
    <w:rsid w:val="00712772"/>
    <w:rsid w:val="00713EBE"/>
    <w:rsid w:val="007148D3"/>
    <w:rsid w:val="00715B9A"/>
    <w:rsid w:val="007165F2"/>
    <w:rsid w:val="00716A45"/>
    <w:rsid w:val="00716BFD"/>
    <w:rsid w:val="00716EBB"/>
    <w:rsid w:val="00717643"/>
    <w:rsid w:val="00717E35"/>
    <w:rsid w:val="0072361B"/>
    <w:rsid w:val="00723CAE"/>
    <w:rsid w:val="007257D0"/>
    <w:rsid w:val="007260E8"/>
    <w:rsid w:val="007261C4"/>
    <w:rsid w:val="00726EA6"/>
    <w:rsid w:val="00727208"/>
    <w:rsid w:val="00727680"/>
    <w:rsid w:val="00730B46"/>
    <w:rsid w:val="00730CE3"/>
    <w:rsid w:val="00731689"/>
    <w:rsid w:val="00732C0D"/>
    <w:rsid w:val="007333EB"/>
    <w:rsid w:val="007348B1"/>
    <w:rsid w:val="007353E1"/>
    <w:rsid w:val="00735AE4"/>
    <w:rsid w:val="007362A6"/>
    <w:rsid w:val="0073656B"/>
    <w:rsid w:val="00736AE2"/>
    <w:rsid w:val="00736D7D"/>
    <w:rsid w:val="00737131"/>
    <w:rsid w:val="00740437"/>
    <w:rsid w:val="00740CDB"/>
    <w:rsid w:val="00740E58"/>
    <w:rsid w:val="0074271D"/>
    <w:rsid w:val="007432B9"/>
    <w:rsid w:val="007445A0"/>
    <w:rsid w:val="00744AAB"/>
    <w:rsid w:val="00744DDD"/>
    <w:rsid w:val="0074524B"/>
    <w:rsid w:val="0074559F"/>
    <w:rsid w:val="007459A9"/>
    <w:rsid w:val="00745CDB"/>
    <w:rsid w:val="00746125"/>
    <w:rsid w:val="00746898"/>
    <w:rsid w:val="00746B7B"/>
    <w:rsid w:val="00747D8B"/>
    <w:rsid w:val="00750040"/>
    <w:rsid w:val="00750913"/>
    <w:rsid w:val="00751228"/>
    <w:rsid w:val="00751904"/>
    <w:rsid w:val="0075465B"/>
    <w:rsid w:val="007549A8"/>
    <w:rsid w:val="00754A7E"/>
    <w:rsid w:val="00754DEB"/>
    <w:rsid w:val="007571E1"/>
    <w:rsid w:val="00757A16"/>
    <w:rsid w:val="00757D29"/>
    <w:rsid w:val="007604B2"/>
    <w:rsid w:val="007619BE"/>
    <w:rsid w:val="00761C9F"/>
    <w:rsid w:val="00762B2A"/>
    <w:rsid w:val="00762EAE"/>
    <w:rsid w:val="00763C4C"/>
    <w:rsid w:val="007641C9"/>
    <w:rsid w:val="00765281"/>
    <w:rsid w:val="00765BB8"/>
    <w:rsid w:val="00766076"/>
    <w:rsid w:val="0076607A"/>
    <w:rsid w:val="00766BAD"/>
    <w:rsid w:val="007671B8"/>
    <w:rsid w:val="00770847"/>
    <w:rsid w:val="007709DE"/>
    <w:rsid w:val="007714A3"/>
    <w:rsid w:val="007716CB"/>
    <w:rsid w:val="007718FE"/>
    <w:rsid w:val="007724AB"/>
    <w:rsid w:val="007729A2"/>
    <w:rsid w:val="00774062"/>
    <w:rsid w:val="00774A4C"/>
    <w:rsid w:val="00774EF8"/>
    <w:rsid w:val="007755F2"/>
    <w:rsid w:val="00775687"/>
    <w:rsid w:val="00776410"/>
    <w:rsid w:val="00776971"/>
    <w:rsid w:val="007769E7"/>
    <w:rsid w:val="00780A80"/>
    <w:rsid w:val="0078177E"/>
    <w:rsid w:val="00781BA6"/>
    <w:rsid w:val="00781C84"/>
    <w:rsid w:val="0078304C"/>
    <w:rsid w:val="00783673"/>
    <w:rsid w:val="00783928"/>
    <w:rsid w:val="00784F6B"/>
    <w:rsid w:val="00785490"/>
    <w:rsid w:val="0078779C"/>
    <w:rsid w:val="00787B0E"/>
    <w:rsid w:val="00787CD5"/>
    <w:rsid w:val="00790709"/>
    <w:rsid w:val="00790B1B"/>
    <w:rsid w:val="007915E6"/>
    <w:rsid w:val="007917B2"/>
    <w:rsid w:val="007925EA"/>
    <w:rsid w:val="00792A77"/>
    <w:rsid w:val="007930A9"/>
    <w:rsid w:val="00793404"/>
    <w:rsid w:val="00793CCC"/>
    <w:rsid w:val="00793CD8"/>
    <w:rsid w:val="00795C92"/>
    <w:rsid w:val="00795DF7"/>
    <w:rsid w:val="00796231"/>
    <w:rsid w:val="00797230"/>
    <w:rsid w:val="00797F12"/>
    <w:rsid w:val="007A0570"/>
    <w:rsid w:val="007A06A6"/>
    <w:rsid w:val="007A07D3"/>
    <w:rsid w:val="007A1CB3"/>
    <w:rsid w:val="007A2D73"/>
    <w:rsid w:val="007A306F"/>
    <w:rsid w:val="007A3270"/>
    <w:rsid w:val="007A3839"/>
    <w:rsid w:val="007A41EA"/>
    <w:rsid w:val="007A43A6"/>
    <w:rsid w:val="007A50EE"/>
    <w:rsid w:val="007A58A6"/>
    <w:rsid w:val="007A5ADC"/>
    <w:rsid w:val="007A61B3"/>
    <w:rsid w:val="007B39E1"/>
    <w:rsid w:val="007B3B2A"/>
    <w:rsid w:val="007B3D2D"/>
    <w:rsid w:val="007B3FF9"/>
    <w:rsid w:val="007B41DE"/>
    <w:rsid w:val="007B50AE"/>
    <w:rsid w:val="007B51DF"/>
    <w:rsid w:val="007B5367"/>
    <w:rsid w:val="007B5750"/>
    <w:rsid w:val="007B5BB2"/>
    <w:rsid w:val="007B5F8C"/>
    <w:rsid w:val="007B619D"/>
    <w:rsid w:val="007B656C"/>
    <w:rsid w:val="007C05DD"/>
    <w:rsid w:val="007C1A70"/>
    <w:rsid w:val="007C298E"/>
    <w:rsid w:val="007C3D18"/>
    <w:rsid w:val="007C4A47"/>
    <w:rsid w:val="007C549B"/>
    <w:rsid w:val="007C60BF"/>
    <w:rsid w:val="007C6A07"/>
    <w:rsid w:val="007C75A1"/>
    <w:rsid w:val="007C77A5"/>
    <w:rsid w:val="007C7883"/>
    <w:rsid w:val="007C792F"/>
    <w:rsid w:val="007C7C38"/>
    <w:rsid w:val="007D0235"/>
    <w:rsid w:val="007D04E5"/>
    <w:rsid w:val="007D0687"/>
    <w:rsid w:val="007D1734"/>
    <w:rsid w:val="007D2A6C"/>
    <w:rsid w:val="007D33E8"/>
    <w:rsid w:val="007D349C"/>
    <w:rsid w:val="007D411B"/>
    <w:rsid w:val="007D4771"/>
    <w:rsid w:val="007D5901"/>
    <w:rsid w:val="007D5D06"/>
    <w:rsid w:val="007D67A6"/>
    <w:rsid w:val="007D7526"/>
    <w:rsid w:val="007D7F41"/>
    <w:rsid w:val="007E11C3"/>
    <w:rsid w:val="007E1D90"/>
    <w:rsid w:val="007E343C"/>
    <w:rsid w:val="007E4610"/>
    <w:rsid w:val="007E4715"/>
    <w:rsid w:val="007E505B"/>
    <w:rsid w:val="007E646E"/>
    <w:rsid w:val="007E7091"/>
    <w:rsid w:val="007F10C1"/>
    <w:rsid w:val="007F1140"/>
    <w:rsid w:val="007F1E85"/>
    <w:rsid w:val="007F318D"/>
    <w:rsid w:val="007F619B"/>
    <w:rsid w:val="007F6B97"/>
    <w:rsid w:val="007F6C97"/>
    <w:rsid w:val="00800A97"/>
    <w:rsid w:val="008019B4"/>
    <w:rsid w:val="00801ACF"/>
    <w:rsid w:val="00801C92"/>
    <w:rsid w:val="0080275F"/>
    <w:rsid w:val="00802B94"/>
    <w:rsid w:val="00803279"/>
    <w:rsid w:val="00803A4E"/>
    <w:rsid w:val="00803FAE"/>
    <w:rsid w:val="00804387"/>
    <w:rsid w:val="00804DC0"/>
    <w:rsid w:val="0080560A"/>
    <w:rsid w:val="0080605F"/>
    <w:rsid w:val="0080641A"/>
    <w:rsid w:val="00806B3F"/>
    <w:rsid w:val="00807786"/>
    <w:rsid w:val="00807BC3"/>
    <w:rsid w:val="00807F66"/>
    <w:rsid w:val="00811D49"/>
    <w:rsid w:val="00811FCB"/>
    <w:rsid w:val="0081219A"/>
    <w:rsid w:val="00813A29"/>
    <w:rsid w:val="008148D5"/>
    <w:rsid w:val="00815321"/>
    <w:rsid w:val="008158D6"/>
    <w:rsid w:val="00815DC5"/>
    <w:rsid w:val="00817196"/>
    <w:rsid w:val="00817E91"/>
    <w:rsid w:val="00817FA0"/>
    <w:rsid w:val="00821C2B"/>
    <w:rsid w:val="00821C36"/>
    <w:rsid w:val="00822F09"/>
    <w:rsid w:val="00823270"/>
    <w:rsid w:val="008235DB"/>
    <w:rsid w:val="008240A3"/>
    <w:rsid w:val="008244C4"/>
    <w:rsid w:val="00824AB4"/>
    <w:rsid w:val="0082508F"/>
    <w:rsid w:val="00825C42"/>
    <w:rsid w:val="00825D25"/>
    <w:rsid w:val="00825D7C"/>
    <w:rsid w:val="00826620"/>
    <w:rsid w:val="00827313"/>
    <w:rsid w:val="00827D6F"/>
    <w:rsid w:val="0083211E"/>
    <w:rsid w:val="00833680"/>
    <w:rsid w:val="00833F37"/>
    <w:rsid w:val="008355EC"/>
    <w:rsid w:val="00835A01"/>
    <w:rsid w:val="00835E1C"/>
    <w:rsid w:val="008376AC"/>
    <w:rsid w:val="008409F6"/>
    <w:rsid w:val="00840ED7"/>
    <w:rsid w:val="0084122B"/>
    <w:rsid w:val="008417B9"/>
    <w:rsid w:val="00841C1A"/>
    <w:rsid w:val="0084252B"/>
    <w:rsid w:val="0084379C"/>
    <w:rsid w:val="008444E8"/>
    <w:rsid w:val="00844E80"/>
    <w:rsid w:val="00846567"/>
    <w:rsid w:val="008468DE"/>
    <w:rsid w:val="00846AEE"/>
    <w:rsid w:val="00846FE7"/>
    <w:rsid w:val="008478F9"/>
    <w:rsid w:val="00847E11"/>
    <w:rsid w:val="00850627"/>
    <w:rsid w:val="00853A6C"/>
    <w:rsid w:val="00855944"/>
    <w:rsid w:val="00855D32"/>
    <w:rsid w:val="00856559"/>
    <w:rsid w:val="00856911"/>
    <w:rsid w:val="00856CFF"/>
    <w:rsid w:val="00863190"/>
    <w:rsid w:val="00863817"/>
    <w:rsid w:val="008649BE"/>
    <w:rsid w:val="0086509B"/>
    <w:rsid w:val="008669B5"/>
    <w:rsid w:val="008677FD"/>
    <w:rsid w:val="0087006C"/>
    <w:rsid w:val="008706D4"/>
    <w:rsid w:val="00870F8A"/>
    <w:rsid w:val="008719A4"/>
    <w:rsid w:val="00871D23"/>
    <w:rsid w:val="00874312"/>
    <w:rsid w:val="0087437C"/>
    <w:rsid w:val="00875CD7"/>
    <w:rsid w:val="008763AE"/>
    <w:rsid w:val="008765EA"/>
    <w:rsid w:val="00876B4D"/>
    <w:rsid w:val="00877F18"/>
    <w:rsid w:val="0088117E"/>
    <w:rsid w:val="00882BAE"/>
    <w:rsid w:val="00884455"/>
    <w:rsid w:val="00884579"/>
    <w:rsid w:val="00887065"/>
    <w:rsid w:val="008870A3"/>
    <w:rsid w:val="00887654"/>
    <w:rsid w:val="00887D90"/>
    <w:rsid w:val="0089138A"/>
    <w:rsid w:val="00891BB5"/>
    <w:rsid w:val="00891F54"/>
    <w:rsid w:val="0089220C"/>
    <w:rsid w:val="008925A0"/>
    <w:rsid w:val="008930F3"/>
    <w:rsid w:val="008934B3"/>
    <w:rsid w:val="008941E3"/>
    <w:rsid w:val="00894A88"/>
    <w:rsid w:val="00894CEF"/>
    <w:rsid w:val="00895386"/>
    <w:rsid w:val="00895883"/>
    <w:rsid w:val="00896371"/>
    <w:rsid w:val="00896EA5"/>
    <w:rsid w:val="008978A9"/>
    <w:rsid w:val="008A07E7"/>
    <w:rsid w:val="008A21FF"/>
    <w:rsid w:val="008A2CE2"/>
    <w:rsid w:val="008A30AC"/>
    <w:rsid w:val="008A39B0"/>
    <w:rsid w:val="008A44B8"/>
    <w:rsid w:val="008A51A8"/>
    <w:rsid w:val="008A54C7"/>
    <w:rsid w:val="008A6729"/>
    <w:rsid w:val="008A7749"/>
    <w:rsid w:val="008A77D8"/>
    <w:rsid w:val="008A7E84"/>
    <w:rsid w:val="008A7F71"/>
    <w:rsid w:val="008B0483"/>
    <w:rsid w:val="008B082C"/>
    <w:rsid w:val="008B10FD"/>
    <w:rsid w:val="008B120C"/>
    <w:rsid w:val="008B169E"/>
    <w:rsid w:val="008B2C12"/>
    <w:rsid w:val="008B386C"/>
    <w:rsid w:val="008B4434"/>
    <w:rsid w:val="008B46B2"/>
    <w:rsid w:val="008B5010"/>
    <w:rsid w:val="008B51A0"/>
    <w:rsid w:val="008B592A"/>
    <w:rsid w:val="008B5B1F"/>
    <w:rsid w:val="008B5D78"/>
    <w:rsid w:val="008B6137"/>
    <w:rsid w:val="008B72B8"/>
    <w:rsid w:val="008B7B5C"/>
    <w:rsid w:val="008C0C99"/>
    <w:rsid w:val="008C1A33"/>
    <w:rsid w:val="008C2017"/>
    <w:rsid w:val="008C2DAD"/>
    <w:rsid w:val="008C2DD5"/>
    <w:rsid w:val="008C301B"/>
    <w:rsid w:val="008C387A"/>
    <w:rsid w:val="008C439D"/>
    <w:rsid w:val="008C4958"/>
    <w:rsid w:val="008C4AF6"/>
    <w:rsid w:val="008C4BAA"/>
    <w:rsid w:val="008C6201"/>
    <w:rsid w:val="008C6A28"/>
    <w:rsid w:val="008C6AE8"/>
    <w:rsid w:val="008C6C13"/>
    <w:rsid w:val="008C72F9"/>
    <w:rsid w:val="008C7573"/>
    <w:rsid w:val="008D00A5"/>
    <w:rsid w:val="008D12EC"/>
    <w:rsid w:val="008D1938"/>
    <w:rsid w:val="008D34F1"/>
    <w:rsid w:val="008D39D8"/>
    <w:rsid w:val="008D47C0"/>
    <w:rsid w:val="008D5693"/>
    <w:rsid w:val="008D5E55"/>
    <w:rsid w:val="008D65A9"/>
    <w:rsid w:val="008D65FD"/>
    <w:rsid w:val="008D69D8"/>
    <w:rsid w:val="008D6D1A"/>
    <w:rsid w:val="008D726E"/>
    <w:rsid w:val="008D72A1"/>
    <w:rsid w:val="008D761A"/>
    <w:rsid w:val="008E065E"/>
    <w:rsid w:val="008E0927"/>
    <w:rsid w:val="008E1909"/>
    <w:rsid w:val="008E256D"/>
    <w:rsid w:val="008E2724"/>
    <w:rsid w:val="008E2DE2"/>
    <w:rsid w:val="008E4286"/>
    <w:rsid w:val="008E519E"/>
    <w:rsid w:val="008E5AAF"/>
    <w:rsid w:val="008E66CC"/>
    <w:rsid w:val="008E6EFE"/>
    <w:rsid w:val="008E6F79"/>
    <w:rsid w:val="008E708C"/>
    <w:rsid w:val="008E72A7"/>
    <w:rsid w:val="008E73A4"/>
    <w:rsid w:val="008E7B72"/>
    <w:rsid w:val="008F0435"/>
    <w:rsid w:val="008F0718"/>
    <w:rsid w:val="008F1018"/>
    <w:rsid w:val="008F19AF"/>
    <w:rsid w:val="008F1EAB"/>
    <w:rsid w:val="008F243A"/>
    <w:rsid w:val="008F33DC"/>
    <w:rsid w:val="008F477F"/>
    <w:rsid w:val="008F6821"/>
    <w:rsid w:val="00900212"/>
    <w:rsid w:val="00900DD8"/>
    <w:rsid w:val="00902350"/>
    <w:rsid w:val="0090336B"/>
    <w:rsid w:val="009044C2"/>
    <w:rsid w:val="00904721"/>
    <w:rsid w:val="009053AA"/>
    <w:rsid w:val="00906939"/>
    <w:rsid w:val="00906CDE"/>
    <w:rsid w:val="00907ED0"/>
    <w:rsid w:val="00907FD8"/>
    <w:rsid w:val="00910B7D"/>
    <w:rsid w:val="00911B03"/>
    <w:rsid w:val="00911DFB"/>
    <w:rsid w:val="0091389E"/>
    <w:rsid w:val="009139D9"/>
    <w:rsid w:val="00913DAA"/>
    <w:rsid w:val="009147EA"/>
    <w:rsid w:val="00914AD8"/>
    <w:rsid w:val="0091589D"/>
    <w:rsid w:val="00916079"/>
    <w:rsid w:val="0091654C"/>
    <w:rsid w:val="009177B7"/>
    <w:rsid w:val="00917CE9"/>
    <w:rsid w:val="00920731"/>
    <w:rsid w:val="00920BF2"/>
    <w:rsid w:val="00920FDC"/>
    <w:rsid w:val="009210A2"/>
    <w:rsid w:val="00922010"/>
    <w:rsid w:val="00922D09"/>
    <w:rsid w:val="00922EE3"/>
    <w:rsid w:val="0092354A"/>
    <w:rsid w:val="009245A2"/>
    <w:rsid w:val="009245A5"/>
    <w:rsid w:val="00925584"/>
    <w:rsid w:val="009260C4"/>
    <w:rsid w:val="00927348"/>
    <w:rsid w:val="009315F9"/>
    <w:rsid w:val="00931BD9"/>
    <w:rsid w:val="0093268D"/>
    <w:rsid w:val="00932AB1"/>
    <w:rsid w:val="00932D89"/>
    <w:rsid w:val="00932F86"/>
    <w:rsid w:val="00934AF5"/>
    <w:rsid w:val="0093664F"/>
    <w:rsid w:val="009368F3"/>
    <w:rsid w:val="00936D11"/>
    <w:rsid w:val="00937B32"/>
    <w:rsid w:val="00940252"/>
    <w:rsid w:val="0094033A"/>
    <w:rsid w:val="00941636"/>
    <w:rsid w:val="009416AB"/>
    <w:rsid w:val="00942359"/>
    <w:rsid w:val="00942717"/>
    <w:rsid w:val="009433B3"/>
    <w:rsid w:val="00943742"/>
    <w:rsid w:val="009448D5"/>
    <w:rsid w:val="00945599"/>
    <w:rsid w:val="00945C05"/>
    <w:rsid w:val="00945D6F"/>
    <w:rsid w:val="00946945"/>
    <w:rsid w:val="00947713"/>
    <w:rsid w:val="00947735"/>
    <w:rsid w:val="00950DE7"/>
    <w:rsid w:val="00950DFC"/>
    <w:rsid w:val="00950F60"/>
    <w:rsid w:val="00953920"/>
    <w:rsid w:val="00953D47"/>
    <w:rsid w:val="009552CE"/>
    <w:rsid w:val="0095589B"/>
    <w:rsid w:val="00955B8E"/>
    <w:rsid w:val="0095681E"/>
    <w:rsid w:val="00956EBB"/>
    <w:rsid w:val="00957049"/>
    <w:rsid w:val="009572D4"/>
    <w:rsid w:val="00957BE1"/>
    <w:rsid w:val="0096022C"/>
    <w:rsid w:val="00960BA8"/>
    <w:rsid w:val="009617E1"/>
    <w:rsid w:val="00961921"/>
    <w:rsid w:val="009632F5"/>
    <w:rsid w:val="0096430A"/>
    <w:rsid w:val="00964353"/>
    <w:rsid w:val="00964453"/>
    <w:rsid w:val="00964C60"/>
    <w:rsid w:val="0096554B"/>
    <w:rsid w:val="0096584A"/>
    <w:rsid w:val="00965BBF"/>
    <w:rsid w:val="00967B4F"/>
    <w:rsid w:val="0097014A"/>
    <w:rsid w:val="0097021B"/>
    <w:rsid w:val="009715A5"/>
    <w:rsid w:val="00971F08"/>
    <w:rsid w:val="009724AC"/>
    <w:rsid w:val="00973321"/>
    <w:rsid w:val="00973783"/>
    <w:rsid w:val="00973B99"/>
    <w:rsid w:val="00974FBD"/>
    <w:rsid w:val="009756F8"/>
    <w:rsid w:val="0097603D"/>
    <w:rsid w:val="00976949"/>
    <w:rsid w:val="00976D6E"/>
    <w:rsid w:val="009800DC"/>
    <w:rsid w:val="00980477"/>
    <w:rsid w:val="00980E8A"/>
    <w:rsid w:val="00980FDE"/>
    <w:rsid w:val="00981A4B"/>
    <w:rsid w:val="00982858"/>
    <w:rsid w:val="009831F1"/>
    <w:rsid w:val="00983DDC"/>
    <w:rsid w:val="0098402F"/>
    <w:rsid w:val="00985253"/>
    <w:rsid w:val="00985369"/>
    <w:rsid w:val="009853B3"/>
    <w:rsid w:val="0098737B"/>
    <w:rsid w:val="00987785"/>
    <w:rsid w:val="00987F1F"/>
    <w:rsid w:val="00990630"/>
    <w:rsid w:val="00991761"/>
    <w:rsid w:val="00992835"/>
    <w:rsid w:val="009945BB"/>
    <w:rsid w:val="00994DCA"/>
    <w:rsid w:val="009960EC"/>
    <w:rsid w:val="00996185"/>
    <w:rsid w:val="00996CBA"/>
    <w:rsid w:val="009970DD"/>
    <w:rsid w:val="00997D5F"/>
    <w:rsid w:val="00997E47"/>
    <w:rsid w:val="009A0333"/>
    <w:rsid w:val="009A0FBA"/>
    <w:rsid w:val="009A0FDE"/>
    <w:rsid w:val="009A1601"/>
    <w:rsid w:val="009A3BB6"/>
    <w:rsid w:val="009A3BD6"/>
    <w:rsid w:val="009A462D"/>
    <w:rsid w:val="009A5077"/>
    <w:rsid w:val="009A5CBA"/>
    <w:rsid w:val="009A6547"/>
    <w:rsid w:val="009A65B0"/>
    <w:rsid w:val="009A6F20"/>
    <w:rsid w:val="009A7003"/>
    <w:rsid w:val="009A7581"/>
    <w:rsid w:val="009A7E49"/>
    <w:rsid w:val="009B1BDF"/>
    <w:rsid w:val="009B1F30"/>
    <w:rsid w:val="009B2F63"/>
    <w:rsid w:val="009B33F1"/>
    <w:rsid w:val="009B3AC2"/>
    <w:rsid w:val="009B4DF4"/>
    <w:rsid w:val="009B564E"/>
    <w:rsid w:val="009B6935"/>
    <w:rsid w:val="009B7E87"/>
    <w:rsid w:val="009C0169"/>
    <w:rsid w:val="009C1582"/>
    <w:rsid w:val="009C1C30"/>
    <w:rsid w:val="009C23BB"/>
    <w:rsid w:val="009C2912"/>
    <w:rsid w:val="009C403E"/>
    <w:rsid w:val="009C4314"/>
    <w:rsid w:val="009C7A85"/>
    <w:rsid w:val="009D07BA"/>
    <w:rsid w:val="009D147C"/>
    <w:rsid w:val="009D2FBC"/>
    <w:rsid w:val="009D3282"/>
    <w:rsid w:val="009D3761"/>
    <w:rsid w:val="009D4FF0"/>
    <w:rsid w:val="009D54B4"/>
    <w:rsid w:val="009D59A0"/>
    <w:rsid w:val="009D5F0B"/>
    <w:rsid w:val="009D6C93"/>
    <w:rsid w:val="009D703C"/>
    <w:rsid w:val="009D718F"/>
    <w:rsid w:val="009D755B"/>
    <w:rsid w:val="009D7B40"/>
    <w:rsid w:val="009E064F"/>
    <w:rsid w:val="009E068F"/>
    <w:rsid w:val="009E14E0"/>
    <w:rsid w:val="009E249A"/>
    <w:rsid w:val="009E35DB"/>
    <w:rsid w:val="009E47A3"/>
    <w:rsid w:val="009E6354"/>
    <w:rsid w:val="009F02F4"/>
    <w:rsid w:val="009F0468"/>
    <w:rsid w:val="009F08F3"/>
    <w:rsid w:val="009F1439"/>
    <w:rsid w:val="009F2C7B"/>
    <w:rsid w:val="009F344F"/>
    <w:rsid w:val="009F365F"/>
    <w:rsid w:val="009F4541"/>
    <w:rsid w:val="009F4752"/>
    <w:rsid w:val="009F48BA"/>
    <w:rsid w:val="009F4A09"/>
    <w:rsid w:val="009F5495"/>
    <w:rsid w:val="009F56D9"/>
    <w:rsid w:val="009F732F"/>
    <w:rsid w:val="009F7FD4"/>
    <w:rsid w:val="00A003EC"/>
    <w:rsid w:val="00A0049F"/>
    <w:rsid w:val="00A01906"/>
    <w:rsid w:val="00A02126"/>
    <w:rsid w:val="00A02F3C"/>
    <w:rsid w:val="00A031D8"/>
    <w:rsid w:val="00A03C86"/>
    <w:rsid w:val="00A046E2"/>
    <w:rsid w:val="00A048A8"/>
    <w:rsid w:val="00A04E4A"/>
    <w:rsid w:val="00A04E93"/>
    <w:rsid w:val="00A04F49"/>
    <w:rsid w:val="00A056AF"/>
    <w:rsid w:val="00A056B7"/>
    <w:rsid w:val="00A060DC"/>
    <w:rsid w:val="00A0622C"/>
    <w:rsid w:val="00A10969"/>
    <w:rsid w:val="00A10CCF"/>
    <w:rsid w:val="00A11AA2"/>
    <w:rsid w:val="00A1338B"/>
    <w:rsid w:val="00A137A0"/>
    <w:rsid w:val="00A13E54"/>
    <w:rsid w:val="00A14330"/>
    <w:rsid w:val="00A15ED6"/>
    <w:rsid w:val="00A16103"/>
    <w:rsid w:val="00A16E78"/>
    <w:rsid w:val="00A17F63"/>
    <w:rsid w:val="00A20F99"/>
    <w:rsid w:val="00A215C1"/>
    <w:rsid w:val="00A2193B"/>
    <w:rsid w:val="00A21BF5"/>
    <w:rsid w:val="00A2351A"/>
    <w:rsid w:val="00A23675"/>
    <w:rsid w:val="00A24EFE"/>
    <w:rsid w:val="00A257DD"/>
    <w:rsid w:val="00A264A9"/>
    <w:rsid w:val="00A26DCF"/>
    <w:rsid w:val="00A27619"/>
    <w:rsid w:val="00A27785"/>
    <w:rsid w:val="00A30187"/>
    <w:rsid w:val="00A311A7"/>
    <w:rsid w:val="00A31221"/>
    <w:rsid w:val="00A31D2F"/>
    <w:rsid w:val="00A33810"/>
    <w:rsid w:val="00A3448A"/>
    <w:rsid w:val="00A345CF"/>
    <w:rsid w:val="00A35821"/>
    <w:rsid w:val="00A36297"/>
    <w:rsid w:val="00A36D98"/>
    <w:rsid w:val="00A3752C"/>
    <w:rsid w:val="00A409A5"/>
    <w:rsid w:val="00A40AD3"/>
    <w:rsid w:val="00A41903"/>
    <w:rsid w:val="00A41E2B"/>
    <w:rsid w:val="00A432A0"/>
    <w:rsid w:val="00A45B74"/>
    <w:rsid w:val="00A46BCA"/>
    <w:rsid w:val="00A476DA"/>
    <w:rsid w:val="00A51647"/>
    <w:rsid w:val="00A52503"/>
    <w:rsid w:val="00A52B8A"/>
    <w:rsid w:val="00A52D93"/>
    <w:rsid w:val="00A52E1D"/>
    <w:rsid w:val="00A53540"/>
    <w:rsid w:val="00A536DE"/>
    <w:rsid w:val="00A5448F"/>
    <w:rsid w:val="00A54526"/>
    <w:rsid w:val="00A54CDE"/>
    <w:rsid w:val="00A56A37"/>
    <w:rsid w:val="00A56B6B"/>
    <w:rsid w:val="00A61499"/>
    <w:rsid w:val="00A627CD"/>
    <w:rsid w:val="00A62A77"/>
    <w:rsid w:val="00A62B5B"/>
    <w:rsid w:val="00A63483"/>
    <w:rsid w:val="00A63AF0"/>
    <w:rsid w:val="00A6442E"/>
    <w:rsid w:val="00A655FC"/>
    <w:rsid w:val="00A657D7"/>
    <w:rsid w:val="00A660AC"/>
    <w:rsid w:val="00A67664"/>
    <w:rsid w:val="00A67E6C"/>
    <w:rsid w:val="00A67E8B"/>
    <w:rsid w:val="00A704B5"/>
    <w:rsid w:val="00A704D4"/>
    <w:rsid w:val="00A71A9C"/>
    <w:rsid w:val="00A71B99"/>
    <w:rsid w:val="00A7260D"/>
    <w:rsid w:val="00A726BF"/>
    <w:rsid w:val="00A739D0"/>
    <w:rsid w:val="00A73CBA"/>
    <w:rsid w:val="00A74B30"/>
    <w:rsid w:val="00A761D4"/>
    <w:rsid w:val="00A770B2"/>
    <w:rsid w:val="00A77C2B"/>
    <w:rsid w:val="00A77EC4"/>
    <w:rsid w:val="00A80C2E"/>
    <w:rsid w:val="00A819A0"/>
    <w:rsid w:val="00A8222F"/>
    <w:rsid w:val="00A831DB"/>
    <w:rsid w:val="00A83FFA"/>
    <w:rsid w:val="00A847FE"/>
    <w:rsid w:val="00A8671A"/>
    <w:rsid w:val="00A86818"/>
    <w:rsid w:val="00A874E2"/>
    <w:rsid w:val="00A875A0"/>
    <w:rsid w:val="00A9085B"/>
    <w:rsid w:val="00A90CE7"/>
    <w:rsid w:val="00A9234F"/>
    <w:rsid w:val="00A92879"/>
    <w:rsid w:val="00A929FD"/>
    <w:rsid w:val="00A933A6"/>
    <w:rsid w:val="00A9442A"/>
    <w:rsid w:val="00A9537B"/>
    <w:rsid w:val="00A9565F"/>
    <w:rsid w:val="00A95E4E"/>
    <w:rsid w:val="00A967A7"/>
    <w:rsid w:val="00AA00DF"/>
    <w:rsid w:val="00AA016F"/>
    <w:rsid w:val="00AA1693"/>
    <w:rsid w:val="00AA1963"/>
    <w:rsid w:val="00AA1ED6"/>
    <w:rsid w:val="00AA23E8"/>
    <w:rsid w:val="00AA51D6"/>
    <w:rsid w:val="00AA5963"/>
    <w:rsid w:val="00AA62AB"/>
    <w:rsid w:val="00AA6661"/>
    <w:rsid w:val="00AA6E50"/>
    <w:rsid w:val="00AB0BC8"/>
    <w:rsid w:val="00AB0E04"/>
    <w:rsid w:val="00AB11CA"/>
    <w:rsid w:val="00AB14D9"/>
    <w:rsid w:val="00AB174D"/>
    <w:rsid w:val="00AB1B00"/>
    <w:rsid w:val="00AB2AA3"/>
    <w:rsid w:val="00AB3712"/>
    <w:rsid w:val="00AB3F9D"/>
    <w:rsid w:val="00AB495E"/>
    <w:rsid w:val="00AB4AB8"/>
    <w:rsid w:val="00AB4C9F"/>
    <w:rsid w:val="00AB655E"/>
    <w:rsid w:val="00AB663B"/>
    <w:rsid w:val="00AB67AB"/>
    <w:rsid w:val="00AC007F"/>
    <w:rsid w:val="00AC094D"/>
    <w:rsid w:val="00AC1AF6"/>
    <w:rsid w:val="00AC25F9"/>
    <w:rsid w:val="00AC2900"/>
    <w:rsid w:val="00AC2ECD"/>
    <w:rsid w:val="00AC3119"/>
    <w:rsid w:val="00AC49FB"/>
    <w:rsid w:val="00AC51C1"/>
    <w:rsid w:val="00AC585B"/>
    <w:rsid w:val="00AC5A10"/>
    <w:rsid w:val="00AC70D2"/>
    <w:rsid w:val="00AD0AA3"/>
    <w:rsid w:val="00AD0D5E"/>
    <w:rsid w:val="00AD1117"/>
    <w:rsid w:val="00AD1520"/>
    <w:rsid w:val="00AD1666"/>
    <w:rsid w:val="00AD2953"/>
    <w:rsid w:val="00AD3F94"/>
    <w:rsid w:val="00AD4A5A"/>
    <w:rsid w:val="00AD6889"/>
    <w:rsid w:val="00AE0FCA"/>
    <w:rsid w:val="00AE162B"/>
    <w:rsid w:val="00AE2565"/>
    <w:rsid w:val="00AE27AC"/>
    <w:rsid w:val="00AE2E46"/>
    <w:rsid w:val="00AE3290"/>
    <w:rsid w:val="00AE33EF"/>
    <w:rsid w:val="00AE40E0"/>
    <w:rsid w:val="00AE4DBA"/>
    <w:rsid w:val="00AE4F07"/>
    <w:rsid w:val="00AF1594"/>
    <w:rsid w:val="00AF1AC2"/>
    <w:rsid w:val="00AF1C5D"/>
    <w:rsid w:val="00AF1E50"/>
    <w:rsid w:val="00AF26F5"/>
    <w:rsid w:val="00AF2812"/>
    <w:rsid w:val="00AF2E88"/>
    <w:rsid w:val="00AF2EFD"/>
    <w:rsid w:val="00AF39EE"/>
    <w:rsid w:val="00AF42BD"/>
    <w:rsid w:val="00AF42D7"/>
    <w:rsid w:val="00AF46EB"/>
    <w:rsid w:val="00AF6370"/>
    <w:rsid w:val="00AF63EF"/>
    <w:rsid w:val="00AF6C6D"/>
    <w:rsid w:val="00B006FE"/>
    <w:rsid w:val="00B007CB"/>
    <w:rsid w:val="00B00E75"/>
    <w:rsid w:val="00B01557"/>
    <w:rsid w:val="00B01815"/>
    <w:rsid w:val="00B029BF"/>
    <w:rsid w:val="00B02AA9"/>
    <w:rsid w:val="00B02BA3"/>
    <w:rsid w:val="00B02FA3"/>
    <w:rsid w:val="00B034E6"/>
    <w:rsid w:val="00B03674"/>
    <w:rsid w:val="00B03D05"/>
    <w:rsid w:val="00B04CE3"/>
    <w:rsid w:val="00B05084"/>
    <w:rsid w:val="00B05548"/>
    <w:rsid w:val="00B07C11"/>
    <w:rsid w:val="00B07F34"/>
    <w:rsid w:val="00B10948"/>
    <w:rsid w:val="00B10B4F"/>
    <w:rsid w:val="00B11B15"/>
    <w:rsid w:val="00B13211"/>
    <w:rsid w:val="00B13254"/>
    <w:rsid w:val="00B137D4"/>
    <w:rsid w:val="00B145D3"/>
    <w:rsid w:val="00B157F9"/>
    <w:rsid w:val="00B16218"/>
    <w:rsid w:val="00B16F8F"/>
    <w:rsid w:val="00B175E8"/>
    <w:rsid w:val="00B20256"/>
    <w:rsid w:val="00B20BAA"/>
    <w:rsid w:val="00B20D09"/>
    <w:rsid w:val="00B22EAF"/>
    <w:rsid w:val="00B239A4"/>
    <w:rsid w:val="00B23D00"/>
    <w:rsid w:val="00B23F53"/>
    <w:rsid w:val="00B23FC7"/>
    <w:rsid w:val="00B242D9"/>
    <w:rsid w:val="00B247D4"/>
    <w:rsid w:val="00B24F27"/>
    <w:rsid w:val="00B2522E"/>
    <w:rsid w:val="00B2763F"/>
    <w:rsid w:val="00B27AAC"/>
    <w:rsid w:val="00B30929"/>
    <w:rsid w:val="00B31C66"/>
    <w:rsid w:val="00B3322A"/>
    <w:rsid w:val="00B35D01"/>
    <w:rsid w:val="00B36A50"/>
    <w:rsid w:val="00B36D26"/>
    <w:rsid w:val="00B372AA"/>
    <w:rsid w:val="00B377CD"/>
    <w:rsid w:val="00B40208"/>
    <w:rsid w:val="00B40445"/>
    <w:rsid w:val="00B406F5"/>
    <w:rsid w:val="00B409E0"/>
    <w:rsid w:val="00B415E1"/>
    <w:rsid w:val="00B41888"/>
    <w:rsid w:val="00B4289D"/>
    <w:rsid w:val="00B42AB0"/>
    <w:rsid w:val="00B44BE6"/>
    <w:rsid w:val="00B45307"/>
    <w:rsid w:val="00B45A52"/>
    <w:rsid w:val="00B46175"/>
    <w:rsid w:val="00B47120"/>
    <w:rsid w:val="00B47963"/>
    <w:rsid w:val="00B47D68"/>
    <w:rsid w:val="00B47DD1"/>
    <w:rsid w:val="00B5092E"/>
    <w:rsid w:val="00B50DB5"/>
    <w:rsid w:val="00B50EA0"/>
    <w:rsid w:val="00B5120F"/>
    <w:rsid w:val="00B52E7C"/>
    <w:rsid w:val="00B53668"/>
    <w:rsid w:val="00B548B7"/>
    <w:rsid w:val="00B54C80"/>
    <w:rsid w:val="00B55018"/>
    <w:rsid w:val="00B56B30"/>
    <w:rsid w:val="00B57D8F"/>
    <w:rsid w:val="00B61265"/>
    <w:rsid w:val="00B63734"/>
    <w:rsid w:val="00B638C0"/>
    <w:rsid w:val="00B642D7"/>
    <w:rsid w:val="00B64965"/>
    <w:rsid w:val="00B64F55"/>
    <w:rsid w:val="00B65756"/>
    <w:rsid w:val="00B658A8"/>
    <w:rsid w:val="00B65F37"/>
    <w:rsid w:val="00B664C7"/>
    <w:rsid w:val="00B6782A"/>
    <w:rsid w:val="00B70609"/>
    <w:rsid w:val="00B70A6D"/>
    <w:rsid w:val="00B70AED"/>
    <w:rsid w:val="00B7114D"/>
    <w:rsid w:val="00B728E9"/>
    <w:rsid w:val="00B72ADC"/>
    <w:rsid w:val="00B7348C"/>
    <w:rsid w:val="00B739F6"/>
    <w:rsid w:val="00B73BE0"/>
    <w:rsid w:val="00B740C8"/>
    <w:rsid w:val="00B7418F"/>
    <w:rsid w:val="00B747A8"/>
    <w:rsid w:val="00B74EEA"/>
    <w:rsid w:val="00B77208"/>
    <w:rsid w:val="00B775A9"/>
    <w:rsid w:val="00B80488"/>
    <w:rsid w:val="00B80B22"/>
    <w:rsid w:val="00B812E6"/>
    <w:rsid w:val="00B81A6C"/>
    <w:rsid w:val="00B826EC"/>
    <w:rsid w:val="00B82BA2"/>
    <w:rsid w:val="00B82CCE"/>
    <w:rsid w:val="00B8448B"/>
    <w:rsid w:val="00B853CB"/>
    <w:rsid w:val="00B85461"/>
    <w:rsid w:val="00B85DE5"/>
    <w:rsid w:val="00B86E17"/>
    <w:rsid w:val="00B86E40"/>
    <w:rsid w:val="00B86FC6"/>
    <w:rsid w:val="00B873BB"/>
    <w:rsid w:val="00B8751D"/>
    <w:rsid w:val="00B90BD9"/>
    <w:rsid w:val="00B90F73"/>
    <w:rsid w:val="00B93B59"/>
    <w:rsid w:val="00B93BF6"/>
    <w:rsid w:val="00B9406A"/>
    <w:rsid w:val="00B940C4"/>
    <w:rsid w:val="00B9424E"/>
    <w:rsid w:val="00B946DF"/>
    <w:rsid w:val="00B95566"/>
    <w:rsid w:val="00B958FA"/>
    <w:rsid w:val="00B962CC"/>
    <w:rsid w:val="00BA0213"/>
    <w:rsid w:val="00BA1757"/>
    <w:rsid w:val="00BA2280"/>
    <w:rsid w:val="00BA230D"/>
    <w:rsid w:val="00BA23F6"/>
    <w:rsid w:val="00BA255D"/>
    <w:rsid w:val="00BA2988"/>
    <w:rsid w:val="00BA2A08"/>
    <w:rsid w:val="00BA2C25"/>
    <w:rsid w:val="00BA40B1"/>
    <w:rsid w:val="00BA544B"/>
    <w:rsid w:val="00BA56D2"/>
    <w:rsid w:val="00BA6B4A"/>
    <w:rsid w:val="00BA76E0"/>
    <w:rsid w:val="00BA7E1C"/>
    <w:rsid w:val="00BA7E8B"/>
    <w:rsid w:val="00BB0FA4"/>
    <w:rsid w:val="00BB1067"/>
    <w:rsid w:val="00BB1704"/>
    <w:rsid w:val="00BB1A6B"/>
    <w:rsid w:val="00BB2A25"/>
    <w:rsid w:val="00BB40C2"/>
    <w:rsid w:val="00BB51E9"/>
    <w:rsid w:val="00BB5A01"/>
    <w:rsid w:val="00BB6543"/>
    <w:rsid w:val="00BB6BBE"/>
    <w:rsid w:val="00BB76FC"/>
    <w:rsid w:val="00BB7D7F"/>
    <w:rsid w:val="00BC041A"/>
    <w:rsid w:val="00BC0FDC"/>
    <w:rsid w:val="00BC1F5A"/>
    <w:rsid w:val="00BC293D"/>
    <w:rsid w:val="00BC3053"/>
    <w:rsid w:val="00BC332A"/>
    <w:rsid w:val="00BC36CF"/>
    <w:rsid w:val="00BC4D2E"/>
    <w:rsid w:val="00BC508B"/>
    <w:rsid w:val="00BC58A6"/>
    <w:rsid w:val="00BC5A99"/>
    <w:rsid w:val="00BC6536"/>
    <w:rsid w:val="00BC6923"/>
    <w:rsid w:val="00BD2E91"/>
    <w:rsid w:val="00BD3C10"/>
    <w:rsid w:val="00BD4457"/>
    <w:rsid w:val="00BD48AC"/>
    <w:rsid w:val="00BD5504"/>
    <w:rsid w:val="00BD5F1A"/>
    <w:rsid w:val="00BD720B"/>
    <w:rsid w:val="00BD7C4F"/>
    <w:rsid w:val="00BD7D59"/>
    <w:rsid w:val="00BE0274"/>
    <w:rsid w:val="00BE0A73"/>
    <w:rsid w:val="00BE1234"/>
    <w:rsid w:val="00BE1F23"/>
    <w:rsid w:val="00BE2FA6"/>
    <w:rsid w:val="00BE333F"/>
    <w:rsid w:val="00BE41F6"/>
    <w:rsid w:val="00BE636E"/>
    <w:rsid w:val="00BE69F5"/>
    <w:rsid w:val="00BE7406"/>
    <w:rsid w:val="00BE7603"/>
    <w:rsid w:val="00BF0B95"/>
    <w:rsid w:val="00BF2A0F"/>
    <w:rsid w:val="00BF3279"/>
    <w:rsid w:val="00BF40F9"/>
    <w:rsid w:val="00BF5E13"/>
    <w:rsid w:val="00BF6F1D"/>
    <w:rsid w:val="00BF74C7"/>
    <w:rsid w:val="00BF78F0"/>
    <w:rsid w:val="00C015F1"/>
    <w:rsid w:val="00C0163F"/>
    <w:rsid w:val="00C01E6C"/>
    <w:rsid w:val="00C01F33"/>
    <w:rsid w:val="00C020DE"/>
    <w:rsid w:val="00C024F0"/>
    <w:rsid w:val="00C02CC6"/>
    <w:rsid w:val="00C03001"/>
    <w:rsid w:val="00C040F7"/>
    <w:rsid w:val="00C044AB"/>
    <w:rsid w:val="00C05506"/>
    <w:rsid w:val="00C05706"/>
    <w:rsid w:val="00C0706D"/>
    <w:rsid w:val="00C07377"/>
    <w:rsid w:val="00C10478"/>
    <w:rsid w:val="00C1083E"/>
    <w:rsid w:val="00C11321"/>
    <w:rsid w:val="00C11B54"/>
    <w:rsid w:val="00C12107"/>
    <w:rsid w:val="00C12FD7"/>
    <w:rsid w:val="00C131F8"/>
    <w:rsid w:val="00C13F58"/>
    <w:rsid w:val="00C14D4B"/>
    <w:rsid w:val="00C1541D"/>
    <w:rsid w:val="00C154BB"/>
    <w:rsid w:val="00C158AA"/>
    <w:rsid w:val="00C17B31"/>
    <w:rsid w:val="00C17F06"/>
    <w:rsid w:val="00C20064"/>
    <w:rsid w:val="00C227B1"/>
    <w:rsid w:val="00C2312E"/>
    <w:rsid w:val="00C233B8"/>
    <w:rsid w:val="00C237D9"/>
    <w:rsid w:val="00C242BB"/>
    <w:rsid w:val="00C24D05"/>
    <w:rsid w:val="00C268E6"/>
    <w:rsid w:val="00C279A9"/>
    <w:rsid w:val="00C279B5"/>
    <w:rsid w:val="00C27BB8"/>
    <w:rsid w:val="00C27C45"/>
    <w:rsid w:val="00C30B92"/>
    <w:rsid w:val="00C30C7C"/>
    <w:rsid w:val="00C31AA0"/>
    <w:rsid w:val="00C322AB"/>
    <w:rsid w:val="00C32369"/>
    <w:rsid w:val="00C32B4B"/>
    <w:rsid w:val="00C333C5"/>
    <w:rsid w:val="00C33848"/>
    <w:rsid w:val="00C339B8"/>
    <w:rsid w:val="00C34892"/>
    <w:rsid w:val="00C34F8E"/>
    <w:rsid w:val="00C353B6"/>
    <w:rsid w:val="00C35503"/>
    <w:rsid w:val="00C3719D"/>
    <w:rsid w:val="00C37B29"/>
    <w:rsid w:val="00C37CB2"/>
    <w:rsid w:val="00C4019D"/>
    <w:rsid w:val="00C40E15"/>
    <w:rsid w:val="00C4106F"/>
    <w:rsid w:val="00C41171"/>
    <w:rsid w:val="00C415E0"/>
    <w:rsid w:val="00C417E9"/>
    <w:rsid w:val="00C42936"/>
    <w:rsid w:val="00C439C9"/>
    <w:rsid w:val="00C43D9D"/>
    <w:rsid w:val="00C44D9A"/>
    <w:rsid w:val="00C464A6"/>
    <w:rsid w:val="00C46C3A"/>
    <w:rsid w:val="00C470F1"/>
    <w:rsid w:val="00C473A5"/>
    <w:rsid w:val="00C474D5"/>
    <w:rsid w:val="00C47D10"/>
    <w:rsid w:val="00C521CC"/>
    <w:rsid w:val="00C52C3A"/>
    <w:rsid w:val="00C54995"/>
    <w:rsid w:val="00C54D41"/>
    <w:rsid w:val="00C54DD4"/>
    <w:rsid w:val="00C559A9"/>
    <w:rsid w:val="00C55CA2"/>
    <w:rsid w:val="00C562AF"/>
    <w:rsid w:val="00C5765C"/>
    <w:rsid w:val="00C57EDD"/>
    <w:rsid w:val="00C60197"/>
    <w:rsid w:val="00C60783"/>
    <w:rsid w:val="00C61339"/>
    <w:rsid w:val="00C6169E"/>
    <w:rsid w:val="00C63C7B"/>
    <w:rsid w:val="00C64672"/>
    <w:rsid w:val="00C65C8E"/>
    <w:rsid w:val="00C67476"/>
    <w:rsid w:val="00C677E8"/>
    <w:rsid w:val="00C67BBE"/>
    <w:rsid w:val="00C700A6"/>
    <w:rsid w:val="00C70697"/>
    <w:rsid w:val="00C72093"/>
    <w:rsid w:val="00C72460"/>
    <w:rsid w:val="00C72EF4"/>
    <w:rsid w:val="00C7343E"/>
    <w:rsid w:val="00C73668"/>
    <w:rsid w:val="00C736E4"/>
    <w:rsid w:val="00C74215"/>
    <w:rsid w:val="00C7447C"/>
    <w:rsid w:val="00C744FE"/>
    <w:rsid w:val="00C75D2F"/>
    <w:rsid w:val="00C7640B"/>
    <w:rsid w:val="00C767BE"/>
    <w:rsid w:val="00C76AAB"/>
    <w:rsid w:val="00C76E3C"/>
    <w:rsid w:val="00C76FA4"/>
    <w:rsid w:val="00C77D51"/>
    <w:rsid w:val="00C80C3D"/>
    <w:rsid w:val="00C80FBE"/>
    <w:rsid w:val="00C81124"/>
    <w:rsid w:val="00C81568"/>
    <w:rsid w:val="00C819B2"/>
    <w:rsid w:val="00C81CBF"/>
    <w:rsid w:val="00C82043"/>
    <w:rsid w:val="00C83725"/>
    <w:rsid w:val="00C8434E"/>
    <w:rsid w:val="00C847C6"/>
    <w:rsid w:val="00C850F1"/>
    <w:rsid w:val="00C85488"/>
    <w:rsid w:val="00C86DA0"/>
    <w:rsid w:val="00C87FD7"/>
    <w:rsid w:val="00C9027A"/>
    <w:rsid w:val="00C9037C"/>
    <w:rsid w:val="00C9068E"/>
    <w:rsid w:val="00C908BF"/>
    <w:rsid w:val="00C917A5"/>
    <w:rsid w:val="00C9256E"/>
    <w:rsid w:val="00C9318A"/>
    <w:rsid w:val="00C936B9"/>
    <w:rsid w:val="00C9375E"/>
    <w:rsid w:val="00C93814"/>
    <w:rsid w:val="00C93C4B"/>
    <w:rsid w:val="00C944AB"/>
    <w:rsid w:val="00C94816"/>
    <w:rsid w:val="00C94BD7"/>
    <w:rsid w:val="00C94DE8"/>
    <w:rsid w:val="00C9554F"/>
    <w:rsid w:val="00C9580F"/>
    <w:rsid w:val="00C95B40"/>
    <w:rsid w:val="00C95DB6"/>
    <w:rsid w:val="00C97361"/>
    <w:rsid w:val="00CA1ED8"/>
    <w:rsid w:val="00CA3376"/>
    <w:rsid w:val="00CA371F"/>
    <w:rsid w:val="00CA5729"/>
    <w:rsid w:val="00CA5860"/>
    <w:rsid w:val="00CA7780"/>
    <w:rsid w:val="00CA7BE3"/>
    <w:rsid w:val="00CB11DA"/>
    <w:rsid w:val="00CB1DF3"/>
    <w:rsid w:val="00CB1F63"/>
    <w:rsid w:val="00CB294E"/>
    <w:rsid w:val="00CB3C02"/>
    <w:rsid w:val="00CB4675"/>
    <w:rsid w:val="00CB47D6"/>
    <w:rsid w:val="00CB65BA"/>
    <w:rsid w:val="00CB69C3"/>
    <w:rsid w:val="00CB6A2C"/>
    <w:rsid w:val="00CB6F9F"/>
    <w:rsid w:val="00CB7170"/>
    <w:rsid w:val="00CB74BC"/>
    <w:rsid w:val="00CC040E"/>
    <w:rsid w:val="00CC111F"/>
    <w:rsid w:val="00CC17FF"/>
    <w:rsid w:val="00CC2011"/>
    <w:rsid w:val="00CC2CEA"/>
    <w:rsid w:val="00CC3EA0"/>
    <w:rsid w:val="00CC51CD"/>
    <w:rsid w:val="00CC5434"/>
    <w:rsid w:val="00CC569E"/>
    <w:rsid w:val="00CC576D"/>
    <w:rsid w:val="00CC64B5"/>
    <w:rsid w:val="00CC7B45"/>
    <w:rsid w:val="00CD06E4"/>
    <w:rsid w:val="00CD08CE"/>
    <w:rsid w:val="00CD1188"/>
    <w:rsid w:val="00CD1FDE"/>
    <w:rsid w:val="00CD2371"/>
    <w:rsid w:val="00CD2750"/>
    <w:rsid w:val="00CD2ED1"/>
    <w:rsid w:val="00CD337B"/>
    <w:rsid w:val="00CD38C2"/>
    <w:rsid w:val="00CD6613"/>
    <w:rsid w:val="00CD737E"/>
    <w:rsid w:val="00CD7F62"/>
    <w:rsid w:val="00CE0424"/>
    <w:rsid w:val="00CE463F"/>
    <w:rsid w:val="00CE599C"/>
    <w:rsid w:val="00CE60F4"/>
    <w:rsid w:val="00CE70DF"/>
    <w:rsid w:val="00CE7561"/>
    <w:rsid w:val="00CE7AAB"/>
    <w:rsid w:val="00CE7E5D"/>
    <w:rsid w:val="00CE7EEE"/>
    <w:rsid w:val="00CF0C16"/>
    <w:rsid w:val="00CF1354"/>
    <w:rsid w:val="00CF16FB"/>
    <w:rsid w:val="00CF26C5"/>
    <w:rsid w:val="00CF3B1F"/>
    <w:rsid w:val="00CF3BF6"/>
    <w:rsid w:val="00CF4BC8"/>
    <w:rsid w:val="00CF625B"/>
    <w:rsid w:val="00CF6276"/>
    <w:rsid w:val="00CF687E"/>
    <w:rsid w:val="00CF741E"/>
    <w:rsid w:val="00CF7B11"/>
    <w:rsid w:val="00CF7C74"/>
    <w:rsid w:val="00CF7FE0"/>
    <w:rsid w:val="00D0012C"/>
    <w:rsid w:val="00D00AC6"/>
    <w:rsid w:val="00D03307"/>
    <w:rsid w:val="00D0349B"/>
    <w:rsid w:val="00D037C5"/>
    <w:rsid w:val="00D04A17"/>
    <w:rsid w:val="00D0500C"/>
    <w:rsid w:val="00D05655"/>
    <w:rsid w:val="00D05D98"/>
    <w:rsid w:val="00D07161"/>
    <w:rsid w:val="00D07314"/>
    <w:rsid w:val="00D101AA"/>
    <w:rsid w:val="00D10249"/>
    <w:rsid w:val="00D1072B"/>
    <w:rsid w:val="00D10768"/>
    <w:rsid w:val="00D11523"/>
    <w:rsid w:val="00D115C3"/>
    <w:rsid w:val="00D1180B"/>
    <w:rsid w:val="00D11897"/>
    <w:rsid w:val="00D11E4B"/>
    <w:rsid w:val="00D122A8"/>
    <w:rsid w:val="00D13135"/>
    <w:rsid w:val="00D13E4E"/>
    <w:rsid w:val="00D14762"/>
    <w:rsid w:val="00D15058"/>
    <w:rsid w:val="00D15576"/>
    <w:rsid w:val="00D15670"/>
    <w:rsid w:val="00D20E92"/>
    <w:rsid w:val="00D21893"/>
    <w:rsid w:val="00D2241E"/>
    <w:rsid w:val="00D22E2F"/>
    <w:rsid w:val="00D23710"/>
    <w:rsid w:val="00D239A7"/>
    <w:rsid w:val="00D23DD4"/>
    <w:rsid w:val="00D23F47"/>
    <w:rsid w:val="00D2567B"/>
    <w:rsid w:val="00D263F3"/>
    <w:rsid w:val="00D267CD"/>
    <w:rsid w:val="00D2784E"/>
    <w:rsid w:val="00D313CE"/>
    <w:rsid w:val="00D35A7B"/>
    <w:rsid w:val="00D35BAF"/>
    <w:rsid w:val="00D365DE"/>
    <w:rsid w:val="00D36DCF"/>
    <w:rsid w:val="00D36E71"/>
    <w:rsid w:val="00D377C0"/>
    <w:rsid w:val="00D37D87"/>
    <w:rsid w:val="00D37DDD"/>
    <w:rsid w:val="00D40B33"/>
    <w:rsid w:val="00D41BDF"/>
    <w:rsid w:val="00D4318F"/>
    <w:rsid w:val="00D438BF"/>
    <w:rsid w:val="00D440F8"/>
    <w:rsid w:val="00D443B6"/>
    <w:rsid w:val="00D44E8A"/>
    <w:rsid w:val="00D44F47"/>
    <w:rsid w:val="00D45B13"/>
    <w:rsid w:val="00D45E8C"/>
    <w:rsid w:val="00D464B2"/>
    <w:rsid w:val="00D46B5C"/>
    <w:rsid w:val="00D47BF5"/>
    <w:rsid w:val="00D47E89"/>
    <w:rsid w:val="00D52126"/>
    <w:rsid w:val="00D523FF"/>
    <w:rsid w:val="00D542D4"/>
    <w:rsid w:val="00D54497"/>
    <w:rsid w:val="00D546FF"/>
    <w:rsid w:val="00D55AD5"/>
    <w:rsid w:val="00D576CA"/>
    <w:rsid w:val="00D57A1A"/>
    <w:rsid w:val="00D602D9"/>
    <w:rsid w:val="00D6141E"/>
    <w:rsid w:val="00D61643"/>
    <w:rsid w:val="00D61AF5"/>
    <w:rsid w:val="00D61FD2"/>
    <w:rsid w:val="00D6280F"/>
    <w:rsid w:val="00D652B5"/>
    <w:rsid w:val="00D65506"/>
    <w:rsid w:val="00D66155"/>
    <w:rsid w:val="00D66937"/>
    <w:rsid w:val="00D6709B"/>
    <w:rsid w:val="00D671B1"/>
    <w:rsid w:val="00D672D9"/>
    <w:rsid w:val="00D67B8F"/>
    <w:rsid w:val="00D708B0"/>
    <w:rsid w:val="00D715C0"/>
    <w:rsid w:val="00D71642"/>
    <w:rsid w:val="00D77927"/>
    <w:rsid w:val="00D77B1D"/>
    <w:rsid w:val="00D8021F"/>
    <w:rsid w:val="00D80383"/>
    <w:rsid w:val="00D8042F"/>
    <w:rsid w:val="00D81FB4"/>
    <w:rsid w:val="00D823C6"/>
    <w:rsid w:val="00D82839"/>
    <w:rsid w:val="00D82E39"/>
    <w:rsid w:val="00D8327F"/>
    <w:rsid w:val="00D869F9"/>
    <w:rsid w:val="00D86CA3"/>
    <w:rsid w:val="00D871CE"/>
    <w:rsid w:val="00D87227"/>
    <w:rsid w:val="00D9196D"/>
    <w:rsid w:val="00D92982"/>
    <w:rsid w:val="00D9339F"/>
    <w:rsid w:val="00D939A4"/>
    <w:rsid w:val="00D9498F"/>
    <w:rsid w:val="00D974B6"/>
    <w:rsid w:val="00D97C3B"/>
    <w:rsid w:val="00DA0A96"/>
    <w:rsid w:val="00DA2C77"/>
    <w:rsid w:val="00DA305E"/>
    <w:rsid w:val="00DA5087"/>
    <w:rsid w:val="00DA50F1"/>
    <w:rsid w:val="00DA5417"/>
    <w:rsid w:val="00DA56E8"/>
    <w:rsid w:val="00DA76D1"/>
    <w:rsid w:val="00DB0A9F"/>
    <w:rsid w:val="00DB1044"/>
    <w:rsid w:val="00DB1952"/>
    <w:rsid w:val="00DB1DAB"/>
    <w:rsid w:val="00DB2CE8"/>
    <w:rsid w:val="00DB377D"/>
    <w:rsid w:val="00DB3F00"/>
    <w:rsid w:val="00DB4F4A"/>
    <w:rsid w:val="00DB5360"/>
    <w:rsid w:val="00DB6685"/>
    <w:rsid w:val="00DB6716"/>
    <w:rsid w:val="00DB6746"/>
    <w:rsid w:val="00DC060D"/>
    <w:rsid w:val="00DC1815"/>
    <w:rsid w:val="00DC2D36"/>
    <w:rsid w:val="00DC4C38"/>
    <w:rsid w:val="00DC4CA3"/>
    <w:rsid w:val="00DC4F61"/>
    <w:rsid w:val="00DC52B3"/>
    <w:rsid w:val="00DC53EF"/>
    <w:rsid w:val="00DC59B2"/>
    <w:rsid w:val="00DC5A16"/>
    <w:rsid w:val="00DC62B2"/>
    <w:rsid w:val="00DC6711"/>
    <w:rsid w:val="00DD08BE"/>
    <w:rsid w:val="00DD1EF6"/>
    <w:rsid w:val="00DD225B"/>
    <w:rsid w:val="00DD23B9"/>
    <w:rsid w:val="00DD2791"/>
    <w:rsid w:val="00DD27C8"/>
    <w:rsid w:val="00DD44DC"/>
    <w:rsid w:val="00DD4519"/>
    <w:rsid w:val="00DD5CD8"/>
    <w:rsid w:val="00DD6AD0"/>
    <w:rsid w:val="00DD6AE5"/>
    <w:rsid w:val="00DD6D3A"/>
    <w:rsid w:val="00DD71D9"/>
    <w:rsid w:val="00DD7236"/>
    <w:rsid w:val="00DD76FC"/>
    <w:rsid w:val="00DE00AE"/>
    <w:rsid w:val="00DE1130"/>
    <w:rsid w:val="00DE28B1"/>
    <w:rsid w:val="00DE2A5F"/>
    <w:rsid w:val="00DE3364"/>
    <w:rsid w:val="00DE41B6"/>
    <w:rsid w:val="00DE4D44"/>
    <w:rsid w:val="00DE5608"/>
    <w:rsid w:val="00DE58D0"/>
    <w:rsid w:val="00DE654F"/>
    <w:rsid w:val="00DF0B6E"/>
    <w:rsid w:val="00DF1369"/>
    <w:rsid w:val="00DF15E0"/>
    <w:rsid w:val="00DF1AA4"/>
    <w:rsid w:val="00DF1BA7"/>
    <w:rsid w:val="00DF22D1"/>
    <w:rsid w:val="00DF2E48"/>
    <w:rsid w:val="00DF3476"/>
    <w:rsid w:val="00DF3777"/>
    <w:rsid w:val="00DF37A0"/>
    <w:rsid w:val="00DF37C0"/>
    <w:rsid w:val="00DF54E5"/>
    <w:rsid w:val="00DF5F7B"/>
    <w:rsid w:val="00DF6250"/>
    <w:rsid w:val="00DF64CE"/>
    <w:rsid w:val="00DF66E1"/>
    <w:rsid w:val="00DF6DF0"/>
    <w:rsid w:val="00E00434"/>
    <w:rsid w:val="00E0134D"/>
    <w:rsid w:val="00E013F9"/>
    <w:rsid w:val="00E016C5"/>
    <w:rsid w:val="00E01AF9"/>
    <w:rsid w:val="00E022E8"/>
    <w:rsid w:val="00E02693"/>
    <w:rsid w:val="00E03380"/>
    <w:rsid w:val="00E04AB2"/>
    <w:rsid w:val="00E05579"/>
    <w:rsid w:val="00E069CB"/>
    <w:rsid w:val="00E100C1"/>
    <w:rsid w:val="00E10106"/>
    <w:rsid w:val="00E106E0"/>
    <w:rsid w:val="00E110E7"/>
    <w:rsid w:val="00E1160A"/>
    <w:rsid w:val="00E1165E"/>
    <w:rsid w:val="00E117A4"/>
    <w:rsid w:val="00E11B20"/>
    <w:rsid w:val="00E127EB"/>
    <w:rsid w:val="00E14175"/>
    <w:rsid w:val="00E15207"/>
    <w:rsid w:val="00E153A6"/>
    <w:rsid w:val="00E171D6"/>
    <w:rsid w:val="00E17742"/>
    <w:rsid w:val="00E17FA2"/>
    <w:rsid w:val="00E20DF7"/>
    <w:rsid w:val="00E21988"/>
    <w:rsid w:val="00E21B88"/>
    <w:rsid w:val="00E22330"/>
    <w:rsid w:val="00E225BB"/>
    <w:rsid w:val="00E22AB0"/>
    <w:rsid w:val="00E23164"/>
    <w:rsid w:val="00E2396E"/>
    <w:rsid w:val="00E24BB9"/>
    <w:rsid w:val="00E24C67"/>
    <w:rsid w:val="00E25B05"/>
    <w:rsid w:val="00E26154"/>
    <w:rsid w:val="00E27606"/>
    <w:rsid w:val="00E30189"/>
    <w:rsid w:val="00E30882"/>
    <w:rsid w:val="00E30AC0"/>
    <w:rsid w:val="00E30B5A"/>
    <w:rsid w:val="00E30C32"/>
    <w:rsid w:val="00E3123D"/>
    <w:rsid w:val="00E31461"/>
    <w:rsid w:val="00E31D43"/>
    <w:rsid w:val="00E32608"/>
    <w:rsid w:val="00E32C5C"/>
    <w:rsid w:val="00E331EB"/>
    <w:rsid w:val="00E33275"/>
    <w:rsid w:val="00E33F25"/>
    <w:rsid w:val="00E34188"/>
    <w:rsid w:val="00E34826"/>
    <w:rsid w:val="00E34B6E"/>
    <w:rsid w:val="00E34C46"/>
    <w:rsid w:val="00E354D5"/>
    <w:rsid w:val="00E35559"/>
    <w:rsid w:val="00E35C86"/>
    <w:rsid w:val="00E3622B"/>
    <w:rsid w:val="00E36A8F"/>
    <w:rsid w:val="00E3723A"/>
    <w:rsid w:val="00E3779F"/>
    <w:rsid w:val="00E3781B"/>
    <w:rsid w:val="00E37860"/>
    <w:rsid w:val="00E40293"/>
    <w:rsid w:val="00E42038"/>
    <w:rsid w:val="00E4461A"/>
    <w:rsid w:val="00E446F1"/>
    <w:rsid w:val="00E46305"/>
    <w:rsid w:val="00E46886"/>
    <w:rsid w:val="00E4696E"/>
    <w:rsid w:val="00E47A63"/>
    <w:rsid w:val="00E47AEF"/>
    <w:rsid w:val="00E47D75"/>
    <w:rsid w:val="00E5067C"/>
    <w:rsid w:val="00E5291E"/>
    <w:rsid w:val="00E52BE0"/>
    <w:rsid w:val="00E53737"/>
    <w:rsid w:val="00E53B75"/>
    <w:rsid w:val="00E541F5"/>
    <w:rsid w:val="00E54D58"/>
    <w:rsid w:val="00E54E3B"/>
    <w:rsid w:val="00E57565"/>
    <w:rsid w:val="00E576CE"/>
    <w:rsid w:val="00E57D2D"/>
    <w:rsid w:val="00E6081A"/>
    <w:rsid w:val="00E609AC"/>
    <w:rsid w:val="00E62A48"/>
    <w:rsid w:val="00E6315B"/>
    <w:rsid w:val="00E63838"/>
    <w:rsid w:val="00E63AA5"/>
    <w:rsid w:val="00E64434"/>
    <w:rsid w:val="00E64950"/>
    <w:rsid w:val="00E66F27"/>
    <w:rsid w:val="00E676A9"/>
    <w:rsid w:val="00E67C51"/>
    <w:rsid w:val="00E71175"/>
    <w:rsid w:val="00E71296"/>
    <w:rsid w:val="00E71BFC"/>
    <w:rsid w:val="00E71CFE"/>
    <w:rsid w:val="00E71EE6"/>
    <w:rsid w:val="00E72EFC"/>
    <w:rsid w:val="00E737BE"/>
    <w:rsid w:val="00E741B5"/>
    <w:rsid w:val="00E74751"/>
    <w:rsid w:val="00E74C0E"/>
    <w:rsid w:val="00E7513D"/>
    <w:rsid w:val="00E75205"/>
    <w:rsid w:val="00E75507"/>
    <w:rsid w:val="00E758EC"/>
    <w:rsid w:val="00E75BDB"/>
    <w:rsid w:val="00E75E2A"/>
    <w:rsid w:val="00E760C5"/>
    <w:rsid w:val="00E76427"/>
    <w:rsid w:val="00E7686F"/>
    <w:rsid w:val="00E76AC4"/>
    <w:rsid w:val="00E77DFD"/>
    <w:rsid w:val="00E80212"/>
    <w:rsid w:val="00E8234C"/>
    <w:rsid w:val="00E82806"/>
    <w:rsid w:val="00E82B07"/>
    <w:rsid w:val="00E83AA9"/>
    <w:rsid w:val="00E852C3"/>
    <w:rsid w:val="00E85928"/>
    <w:rsid w:val="00E85A90"/>
    <w:rsid w:val="00E8657B"/>
    <w:rsid w:val="00E8662E"/>
    <w:rsid w:val="00E866FE"/>
    <w:rsid w:val="00E86CFF"/>
    <w:rsid w:val="00E86F2C"/>
    <w:rsid w:val="00E87470"/>
    <w:rsid w:val="00E87822"/>
    <w:rsid w:val="00E87B77"/>
    <w:rsid w:val="00E9037B"/>
    <w:rsid w:val="00E90395"/>
    <w:rsid w:val="00E908D5"/>
    <w:rsid w:val="00E90E49"/>
    <w:rsid w:val="00E91393"/>
    <w:rsid w:val="00E917F9"/>
    <w:rsid w:val="00E9291C"/>
    <w:rsid w:val="00E932B2"/>
    <w:rsid w:val="00E93FFE"/>
    <w:rsid w:val="00E94341"/>
    <w:rsid w:val="00E94AE7"/>
    <w:rsid w:val="00E94F8A"/>
    <w:rsid w:val="00E97591"/>
    <w:rsid w:val="00EA0121"/>
    <w:rsid w:val="00EA0744"/>
    <w:rsid w:val="00EA13AB"/>
    <w:rsid w:val="00EA1D10"/>
    <w:rsid w:val="00EA26E3"/>
    <w:rsid w:val="00EA43DF"/>
    <w:rsid w:val="00EA43F1"/>
    <w:rsid w:val="00EA6166"/>
    <w:rsid w:val="00EA62FC"/>
    <w:rsid w:val="00EA6EB0"/>
    <w:rsid w:val="00EA7543"/>
    <w:rsid w:val="00EA7A41"/>
    <w:rsid w:val="00EB0508"/>
    <w:rsid w:val="00EB077B"/>
    <w:rsid w:val="00EB1860"/>
    <w:rsid w:val="00EB2FE3"/>
    <w:rsid w:val="00EB4803"/>
    <w:rsid w:val="00EB4EA2"/>
    <w:rsid w:val="00EB60A5"/>
    <w:rsid w:val="00EB7DC7"/>
    <w:rsid w:val="00EC0DCC"/>
    <w:rsid w:val="00EC24D5"/>
    <w:rsid w:val="00EC27C6"/>
    <w:rsid w:val="00EC3351"/>
    <w:rsid w:val="00EC35BE"/>
    <w:rsid w:val="00EC3E92"/>
    <w:rsid w:val="00EC4207"/>
    <w:rsid w:val="00EC5121"/>
    <w:rsid w:val="00EC5520"/>
    <w:rsid w:val="00EC5653"/>
    <w:rsid w:val="00EC6F1B"/>
    <w:rsid w:val="00EC7106"/>
    <w:rsid w:val="00EC71CE"/>
    <w:rsid w:val="00EC782B"/>
    <w:rsid w:val="00ED1006"/>
    <w:rsid w:val="00ED147D"/>
    <w:rsid w:val="00ED1A44"/>
    <w:rsid w:val="00ED2865"/>
    <w:rsid w:val="00ED2925"/>
    <w:rsid w:val="00ED37D3"/>
    <w:rsid w:val="00ED3A2C"/>
    <w:rsid w:val="00ED3FB1"/>
    <w:rsid w:val="00ED48EA"/>
    <w:rsid w:val="00ED4E78"/>
    <w:rsid w:val="00ED50A2"/>
    <w:rsid w:val="00ED56B1"/>
    <w:rsid w:val="00ED590B"/>
    <w:rsid w:val="00ED5AFA"/>
    <w:rsid w:val="00ED6504"/>
    <w:rsid w:val="00ED65ED"/>
    <w:rsid w:val="00ED6879"/>
    <w:rsid w:val="00ED76E0"/>
    <w:rsid w:val="00ED78F7"/>
    <w:rsid w:val="00ED7FEF"/>
    <w:rsid w:val="00EE1333"/>
    <w:rsid w:val="00EE13F1"/>
    <w:rsid w:val="00EE3FE2"/>
    <w:rsid w:val="00EE4DD9"/>
    <w:rsid w:val="00EE505E"/>
    <w:rsid w:val="00EE7231"/>
    <w:rsid w:val="00EF0283"/>
    <w:rsid w:val="00EF0A12"/>
    <w:rsid w:val="00EF0D20"/>
    <w:rsid w:val="00EF18FE"/>
    <w:rsid w:val="00EF295A"/>
    <w:rsid w:val="00EF34F3"/>
    <w:rsid w:val="00EF3C10"/>
    <w:rsid w:val="00EF54ED"/>
    <w:rsid w:val="00EF5787"/>
    <w:rsid w:val="00EF60D0"/>
    <w:rsid w:val="00EF6F58"/>
    <w:rsid w:val="00EF71E9"/>
    <w:rsid w:val="00F00A55"/>
    <w:rsid w:val="00F00FEB"/>
    <w:rsid w:val="00F018E8"/>
    <w:rsid w:val="00F02B1F"/>
    <w:rsid w:val="00F0301C"/>
    <w:rsid w:val="00F03522"/>
    <w:rsid w:val="00F03E63"/>
    <w:rsid w:val="00F0464B"/>
    <w:rsid w:val="00F0528D"/>
    <w:rsid w:val="00F0637D"/>
    <w:rsid w:val="00F069A8"/>
    <w:rsid w:val="00F06A84"/>
    <w:rsid w:val="00F06C67"/>
    <w:rsid w:val="00F06D60"/>
    <w:rsid w:val="00F06DCE"/>
    <w:rsid w:val="00F06DFD"/>
    <w:rsid w:val="00F06F41"/>
    <w:rsid w:val="00F071D1"/>
    <w:rsid w:val="00F0734D"/>
    <w:rsid w:val="00F07533"/>
    <w:rsid w:val="00F10629"/>
    <w:rsid w:val="00F11112"/>
    <w:rsid w:val="00F13EA3"/>
    <w:rsid w:val="00F153D5"/>
    <w:rsid w:val="00F15FA5"/>
    <w:rsid w:val="00F16BE9"/>
    <w:rsid w:val="00F177BF"/>
    <w:rsid w:val="00F178A5"/>
    <w:rsid w:val="00F20565"/>
    <w:rsid w:val="00F209B7"/>
    <w:rsid w:val="00F20E7F"/>
    <w:rsid w:val="00F20F5C"/>
    <w:rsid w:val="00F214F5"/>
    <w:rsid w:val="00F220E9"/>
    <w:rsid w:val="00F2376F"/>
    <w:rsid w:val="00F243D8"/>
    <w:rsid w:val="00F25286"/>
    <w:rsid w:val="00F254FA"/>
    <w:rsid w:val="00F2585C"/>
    <w:rsid w:val="00F2681E"/>
    <w:rsid w:val="00F268C5"/>
    <w:rsid w:val="00F279BD"/>
    <w:rsid w:val="00F30522"/>
    <w:rsid w:val="00F306B6"/>
    <w:rsid w:val="00F30828"/>
    <w:rsid w:val="00F309B9"/>
    <w:rsid w:val="00F313D6"/>
    <w:rsid w:val="00F3176C"/>
    <w:rsid w:val="00F3227F"/>
    <w:rsid w:val="00F33107"/>
    <w:rsid w:val="00F338FF"/>
    <w:rsid w:val="00F351B5"/>
    <w:rsid w:val="00F35759"/>
    <w:rsid w:val="00F3603D"/>
    <w:rsid w:val="00F3619C"/>
    <w:rsid w:val="00F3742A"/>
    <w:rsid w:val="00F37C8C"/>
    <w:rsid w:val="00F4069E"/>
    <w:rsid w:val="00F40EA8"/>
    <w:rsid w:val="00F40F0C"/>
    <w:rsid w:val="00F414C8"/>
    <w:rsid w:val="00F41A3F"/>
    <w:rsid w:val="00F42CC6"/>
    <w:rsid w:val="00F43039"/>
    <w:rsid w:val="00F44069"/>
    <w:rsid w:val="00F47108"/>
    <w:rsid w:val="00F47507"/>
    <w:rsid w:val="00F4766C"/>
    <w:rsid w:val="00F5030A"/>
    <w:rsid w:val="00F504BE"/>
    <w:rsid w:val="00F5060E"/>
    <w:rsid w:val="00F507D1"/>
    <w:rsid w:val="00F51773"/>
    <w:rsid w:val="00F519CE"/>
    <w:rsid w:val="00F51ADA"/>
    <w:rsid w:val="00F52594"/>
    <w:rsid w:val="00F54439"/>
    <w:rsid w:val="00F54A08"/>
    <w:rsid w:val="00F55511"/>
    <w:rsid w:val="00F55795"/>
    <w:rsid w:val="00F60203"/>
    <w:rsid w:val="00F607C5"/>
    <w:rsid w:val="00F60DEA"/>
    <w:rsid w:val="00F61B45"/>
    <w:rsid w:val="00F6302A"/>
    <w:rsid w:val="00F63950"/>
    <w:rsid w:val="00F63FFE"/>
    <w:rsid w:val="00F64376"/>
    <w:rsid w:val="00F64C2B"/>
    <w:rsid w:val="00F651BE"/>
    <w:rsid w:val="00F65474"/>
    <w:rsid w:val="00F66CB2"/>
    <w:rsid w:val="00F67F53"/>
    <w:rsid w:val="00F703BE"/>
    <w:rsid w:val="00F71559"/>
    <w:rsid w:val="00F717AB"/>
    <w:rsid w:val="00F71C07"/>
    <w:rsid w:val="00F71F69"/>
    <w:rsid w:val="00F72B72"/>
    <w:rsid w:val="00F747CD"/>
    <w:rsid w:val="00F74BB9"/>
    <w:rsid w:val="00F75582"/>
    <w:rsid w:val="00F76EFA"/>
    <w:rsid w:val="00F77460"/>
    <w:rsid w:val="00F802F8"/>
    <w:rsid w:val="00F804BE"/>
    <w:rsid w:val="00F817CE"/>
    <w:rsid w:val="00F8315A"/>
    <w:rsid w:val="00F83A2C"/>
    <w:rsid w:val="00F8456C"/>
    <w:rsid w:val="00F84814"/>
    <w:rsid w:val="00F85114"/>
    <w:rsid w:val="00F859D8"/>
    <w:rsid w:val="00F85FD1"/>
    <w:rsid w:val="00F868F5"/>
    <w:rsid w:val="00F86B5F"/>
    <w:rsid w:val="00F86EE2"/>
    <w:rsid w:val="00F87DC4"/>
    <w:rsid w:val="00F9056A"/>
    <w:rsid w:val="00F90F8D"/>
    <w:rsid w:val="00F912F1"/>
    <w:rsid w:val="00F9131B"/>
    <w:rsid w:val="00F913D7"/>
    <w:rsid w:val="00F91F9A"/>
    <w:rsid w:val="00F9243F"/>
    <w:rsid w:val="00F92782"/>
    <w:rsid w:val="00F93240"/>
    <w:rsid w:val="00F93AA9"/>
    <w:rsid w:val="00F954BA"/>
    <w:rsid w:val="00F95961"/>
    <w:rsid w:val="00F96146"/>
    <w:rsid w:val="00F96985"/>
    <w:rsid w:val="00F97838"/>
    <w:rsid w:val="00F97990"/>
    <w:rsid w:val="00FA088A"/>
    <w:rsid w:val="00FA09E9"/>
    <w:rsid w:val="00FA14A6"/>
    <w:rsid w:val="00FA150C"/>
    <w:rsid w:val="00FA20BA"/>
    <w:rsid w:val="00FA2BB3"/>
    <w:rsid w:val="00FA4DDD"/>
    <w:rsid w:val="00FA5497"/>
    <w:rsid w:val="00FA5825"/>
    <w:rsid w:val="00FA6A31"/>
    <w:rsid w:val="00FB0994"/>
    <w:rsid w:val="00FB16DB"/>
    <w:rsid w:val="00FB3349"/>
    <w:rsid w:val="00FB4397"/>
    <w:rsid w:val="00FB4C80"/>
    <w:rsid w:val="00FB5315"/>
    <w:rsid w:val="00FB5D2C"/>
    <w:rsid w:val="00FB6A6A"/>
    <w:rsid w:val="00FB75F6"/>
    <w:rsid w:val="00FB7967"/>
    <w:rsid w:val="00FB7A0F"/>
    <w:rsid w:val="00FC12AF"/>
    <w:rsid w:val="00FC24FE"/>
    <w:rsid w:val="00FC252F"/>
    <w:rsid w:val="00FC4DF2"/>
    <w:rsid w:val="00FC576B"/>
    <w:rsid w:val="00FC5ACD"/>
    <w:rsid w:val="00FC5C3B"/>
    <w:rsid w:val="00FC7429"/>
    <w:rsid w:val="00FC7510"/>
    <w:rsid w:val="00FC7DBC"/>
    <w:rsid w:val="00FD07F6"/>
    <w:rsid w:val="00FD0EE7"/>
    <w:rsid w:val="00FD1EC8"/>
    <w:rsid w:val="00FD227A"/>
    <w:rsid w:val="00FD4266"/>
    <w:rsid w:val="00FD47ED"/>
    <w:rsid w:val="00FD5466"/>
    <w:rsid w:val="00FD58FE"/>
    <w:rsid w:val="00FD74DB"/>
    <w:rsid w:val="00FD7660"/>
    <w:rsid w:val="00FE0655"/>
    <w:rsid w:val="00FE0E63"/>
    <w:rsid w:val="00FE122E"/>
    <w:rsid w:val="00FE2365"/>
    <w:rsid w:val="00FE37D7"/>
    <w:rsid w:val="00FE46B6"/>
    <w:rsid w:val="00FE4C7B"/>
    <w:rsid w:val="00FE7336"/>
    <w:rsid w:val="00FE7462"/>
    <w:rsid w:val="00FE787C"/>
    <w:rsid w:val="00FF11D4"/>
    <w:rsid w:val="00FF2319"/>
    <w:rsid w:val="00FF2ECA"/>
    <w:rsid w:val="00FF45A5"/>
    <w:rsid w:val="00FF5247"/>
    <w:rsid w:val="00FF5461"/>
    <w:rsid w:val="00FF5841"/>
    <w:rsid w:val="00FF5C91"/>
    <w:rsid w:val="00FF7040"/>
    <w:rsid w:val="00FF7837"/>
    <w:rsid w:val="00FF788C"/>
    <w:rsid w:val="00FF7A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82123B9-03A6-4013-A693-8B247E57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DE610EE9-BFAF-4771-BC2C-10CDDB091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1477</TotalTime>
  <Pages>11</Pages>
  <Words>3957</Words>
  <Characters>24065</Characters>
  <Application>Microsoft Office Word</Application>
  <DocSecurity>0</DocSecurity>
  <Lines>534</Lines>
  <Paragraphs>359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346</cp:revision>
  <cp:lastPrinted>2008-02-01T19:09:00Z</cp:lastPrinted>
  <dcterms:created xsi:type="dcterms:W3CDTF">2023-09-12T13:36:00Z</dcterms:created>
  <dcterms:modified xsi:type="dcterms:W3CDTF">2023-09-28T16:23:00Z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